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DA568" w14:textId="0512B562" w:rsidR="00136FAD" w:rsidRDefault="00136FAD" w:rsidP="00136FAD">
      <w:pPr>
        <w:pStyle w:val="CRCoverPage"/>
        <w:tabs>
          <w:tab w:val="right" w:pos="9639"/>
        </w:tabs>
        <w:spacing w:after="0"/>
        <w:rPr>
          <w:rFonts w:cs="Arial"/>
          <w:b/>
          <w:i/>
          <w:noProof/>
          <w:sz w:val="24"/>
          <w:szCs w:val="24"/>
        </w:rPr>
      </w:pPr>
      <w:bookmarkStart w:id="0" w:name="_Toc76118724"/>
      <w:bookmarkStart w:id="1" w:name="_Toc131395884"/>
      <w:bookmarkStart w:id="2" w:name="_Toc20232479"/>
      <w:bookmarkStart w:id="3" w:name="_Toc27746569"/>
      <w:bookmarkStart w:id="4" w:name="_Toc36212750"/>
      <w:bookmarkStart w:id="5" w:name="_Toc36656927"/>
      <w:bookmarkStart w:id="6" w:name="_Toc45286588"/>
      <w:bookmarkStart w:id="7" w:name="_Toc51947855"/>
      <w:bookmarkStart w:id="8" w:name="_Toc51948947"/>
      <w:r>
        <w:rPr>
          <w:rFonts w:cs="Arial"/>
          <w:b/>
          <w:noProof/>
          <w:sz w:val="24"/>
          <w:szCs w:val="24"/>
        </w:rPr>
        <w:t>3GPP TSG-CT WG1 Meeting #144</w:t>
      </w:r>
      <w:r>
        <w:rPr>
          <w:rFonts w:cs="Arial"/>
          <w:b/>
          <w:i/>
          <w:noProof/>
          <w:sz w:val="24"/>
          <w:szCs w:val="24"/>
        </w:rPr>
        <w:tab/>
      </w:r>
      <w:r>
        <w:rPr>
          <w:rFonts w:cs="Arial"/>
          <w:b/>
          <w:noProof/>
          <w:sz w:val="24"/>
          <w:szCs w:val="24"/>
        </w:rPr>
        <w:t>C1-23</w:t>
      </w:r>
      <w:r w:rsidR="00562A99">
        <w:rPr>
          <w:rFonts w:cs="Arial"/>
          <w:b/>
          <w:noProof/>
          <w:sz w:val="24"/>
          <w:szCs w:val="24"/>
        </w:rPr>
        <w:t>7666</w:t>
      </w:r>
    </w:p>
    <w:p w14:paraId="0ABF6951" w14:textId="77777777" w:rsidR="00136FAD" w:rsidRDefault="00136FAD" w:rsidP="00136FAD">
      <w:pPr>
        <w:pStyle w:val="CRCoverPage"/>
        <w:outlineLvl w:val="0"/>
        <w:rPr>
          <w:rFonts w:cs="Arial"/>
          <w:b/>
          <w:noProof/>
          <w:sz w:val="24"/>
          <w:szCs w:val="24"/>
        </w:rPr>
      </w:pPr>
      <w:r>
        <w:rPr>
          <w:rFonts w:cs="Arial"/>
          <w:b/>
          <w:noProof/>
          <w:sz w:val="24"/>
          <w:szCs w:val="24"/>
        </w:rPr>
        <w:t>Xiamen, China, 09– 13 October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36FAD" w14:paraId="39F5C808" w14:textId="77777777" w:rsidTr="00136FAD">
        <w:tc>
          <w:tcPr>
            <w:tcW w:w="9641" w:type="dxa"/>
            <w:gridSpan w:val="9"/>
            <w:tcBorders>
              <w:top w:val="single" w:sz="4" w:space="0" w:color="auto"/>
              <w:left w:val="single" w:sz="4" w:space="0" w:color="auto"/>
              <w:bottom w:val="nil"/>
              <w:right w:val="single" w:sz="4" w:space="0" w:color="auto"/>
            </w:tcBorders>
            <w:hideMark/>
          </w:tcPr>
          <w:p w14:paraId="6C37F66E" w14:textId="77777777" w:rsidR="00136FAD" w:rsidRDefault="00136FAD">
            <w:pPr>
              <w:pStyle w:val="CRCoverPage"/>
              <w:spacing w:after="0"/>
              <w:jc w:val="right"/>
              <w:rPr>
                <w:i/>
                <w:noProof/>
              </w:rPr>
            </w:pPr>
            <w:r>
              <w:rPr>
                <w:i/>
                <w:noProof/>
                <w:sz w:val="14"/>
              </w:rPr>
              <w:t>CR-Form-v12.2</w:t>
            </w:r>
          </w:p>
        </w:tc>
      </w:tr>
      <w:tr w:rsidR="00136FAD" w14:paraId="32B6A02F" w14:textId="77777777" w:rsidTr="00136FAD">
        <w:tc>
          <w:tcPr>
            <w:tcW w:w="9641" w:type="dxa"/>
            <w:gridSpan w:val="9"/>
            <w:tcBorders>
              <w:top w:val="nil"/>
              <w:left w:val="single" w:sz="4" w:space="0" w:color="auto"/>
              <w:bottom w:val="nil"/>
              <w:right w:val="single" w:sz="4" w:space="0" w:color="auto"/>
            </w:tcBorders>
            <w:hideMark/>
          </w:tcPr>
          <w:p w14:paraId="2507AE4E" w14:textId="77777777" w:rsidR="00136FAD" w:rsidRDefault="00136FAD">
            <w:pPr>
              <w:pStyle w:val="CRCoverPage"/>
              <w:spacing w:after="0"/>
              <w:jc w:val="center"/>
              <w:rPr>
                <w:noProof/>
              </w:rPr>
            </w:pPr>
            <w:r>
              <w:rPr>
                <w:b/>
                <w:noProof/>
                <w:sz w:val="32"/>
              </w:rPr>
              <w:t>CHANGE REQUEST</w:t>
            </w:r>
          </w:p>
        </w:tc>
      </w:tr>
      <w:tr w:rsidR="00136FAD" w14:paraId="665309E4" w14:textId="77777777" w:rsidTr="00136FAD">
        <w:tc>
          <w:tcPr>
            <w:tcW w:w="9641" w:type="dxa"/>
            <w:gridSpan w:val="9"/>
            <w:tcBorders>
              <w:top w:val="nil"/>
              <w:left w:val="single" w:sz="4" w:space="0" w:color="auto"/>
              <w:bottom w:val="nil"/>
              <w:right w:val="single" w:sz="4" w:space="0" w:color="auto"/>
            </w:tcBorders>
          </w:tcPr>
          <w:p w14:paraId="232BE73E" w14:textId="77777777" w:rsidR="00136FAD" w:rsidRDefault="00136FAD">
            <w:pPr>
              <w:pStyle w:val="CRCoverPage"/>
              <w:spacing w:after="0"/>
              <w:rPr>
                <w:noProof/>
                <w:sz w:val="8"/>
                <w:szCs w:val="8"/>
              </w:rPr>
            </w:pPr>
          </w:p>
        </w:tc>
      </w:tr>
      <w:tr w:rsidR="00136FAD" w14:paraId="3815FBC0" w14:textId="77777777" w:rsidTr="00136FAD">
        <w:tc>
          <w:tcPr>
            <w:tcW w:w="142" w:type="dxa"/>
            <w:tcBorders>
              <w:top w:val="nil"/>
              <w:left w:val="single" w:sz="4" w:space="0" w:color="auto"/>
              <w:bottom w:val="nil"/>
              <w:right w:val="nil"/>
            </w:tcBorders>
          </w:tcPr>
          <w:p w14:paraId="1AAF5DE6" w14:textId="77777777" w:rsidR="00136FAD" w:rsidRDefault="00136FAD">
            <w:pPr>
              <w:pStyle w:val="CRCoverPage"/>
              <w:spacing w:after="0"/>
              <w:jc w:val="right"/>
              <w:rPr>
                <w:noProof/>
              </w:rPr>
            </w:pPr>
          </w:p>
        </w:tc>
        <w:tc>
          <w:tcPr>
            <w:tcW w:w="1559" w:type="dxa"/>
            <w:shd w:val="pct30" w:color="FFFF00" w:fill="auto"/>
            <w:hideMark/>
          </w:tcPr>
          <w:p w14:paraId="54B213E0" w14:textId="49553E71" w:rsidR="00136FAD" w:rsidRDefault="00764ABC">
            <w:pPr>
              <w:pStyle w:val="CRCoverPage"/>
              <w:spacing w:after="0"/>
              <w:jc w:val="right"/>
              <w:rPr>
                <w:b/>
                <w:noProof/>
                <w:sz w:val="28"/>
              </w:rPr>
            </w:pPr>
            <w:r>
              <w:fldChar w:fldCharType="begin"/>
            </w:r>
            <w:r>
              <w:instrText xml:space="preserve"> DOCPROPERTY  Spec#  \* MERGEFORMAT </w:instrText>
            </w:r>
            <w:r>
              <w:fldChar w:fldCharType="separate"/>
            </w:r>
            <w:r w:rsidR="007A1567">
              <w:rPr>
                <w:b/>
                <w:noProof/>
                <w:sz w:val="28"/>
              </w:rPr>
              <w:t>24.501</w:t>
            </w:r>
            <w:r>
              <w:rPr>
                <w:b/>
                <w:noProof/>
                <w:sz w:val="28"/>
              </w:rPr>
              <w:fldChar w:fldCharType="end"/>
            </w:r>
          </w:p>
        </w:tc>
        <w:tc>
          <w:tcPr>
            <w:tcW w:w="709" w:type="dxa"/>
            <w:hideMark/>
          </w:tcPr>
          <w:p w14:paraId="4EB1519D" w14:textId="77777777" w:rsidR="00136FAD" w:rsidRDefault="00136FAD">
            <w:pPr>
              <w:pStyle w:val="CRCoverPage"/>
              <w:spacing w:after="0"/>
              <w:jc w:val="center"/>
              <w:rPr>
                <w:noProof/>
              </w:rPr>
            </w:pPr>
            <w:r>
              <w:rPr>
                <w:b/>
                <w:noProof/>
                <w:sz w:val="28"/>
              </w:rPr>
              <w:t>CR</w:t>
            </w:r>
          </w:p>
        </w:tc>
        <w:tc>
          <w:tcPr>
            <w:tcW w:w="1276" w:type="dxa"/>
            <w:shd w:val="pct30" w:color="FFFF00" w:fill="auto"/>
            <w:hideMark/>
          </w:tcPr>
          <w:p w14:paraId="0394DAB1" w14:textId="26A1803D" w:rsidR="00136FAD" w:rsidRDefault="00764ABC">
            <w:pPr>
              <w:pStyle w:val="CRCoverPage"/>
              <w:spacing w:after="0"/>
              <w:rPr>
                <w:noProof/>
              </w:rPr>
            </w:pPr>
            <w:r>
              <w:fldChar w:fldCharType="begin"/>
            </w:r>
            <w:r>
              <w:instrText xml:space="preserve"> DOCPROPERTY  Cr#  \* MERGEFORMAT </w:instrText>
            </w:r>
            <w:r>
              <w:fldChar w:fldCharType="separate"/>
            </w:r>
            <w:r w:rsidR="00562A99">
              <w:rPr>
                <w:b/>
                <w:noProof/>
                <w:sz w:val="28"/>
              </w:rPr>
              <w:t>5831</w:t>
            </w:r>
            <w:r>
              <w:rPr>
                <w:b/>
                <w:noProof/>
                <w:sz w:val="28"/>
              </w:rPr>
              <w:fldChar w:fldCharType="end"/>
            </w:r>
          </w:p>
        </w:tc>
        <w:tc>
          <w:tcPr>
            <w:tcW w:w="709" w:type="dxa"/>
            <w:hideMark/>
          </w:tcPr>
          <w:p w14:paraId="009665F0" w14:textId="77777777" w:rsidR="00136FAD" w:rsidRDefault="00136FAD">
            <w:pPr>
              <w:pStyle w:val="CRCoverPage"/>
              <w:tabs>
                <w:tab w:val="right" w:pos="625"/>
              </w:tabs>
              <w:spacing w:after="0"/>
              <w:jc w:val="center"/>
              <w:rPr>
                <w:noProof/>
              </w:rPr>
            </w:pPr>
            <w:r>
              <w:rPr>
                <w:b/>
                <w:bCs/>
                <w:noProof/>
                <w:sz w:val="28"/>
              </w:rPr>
              <w:t>rev</w:t>
            </w:r>
          </w:p>
        </w:tc>
        <w:tc>
          <w:tcPr>
            <w:tcW w:w="992" w:type="dxa"/>
            <w:shd w:val="pct30" w:color="FFFF00" w:fill="auto"/>
            <w:hideMark/>
          </w:tcPr>
          <w:p w14:paraId="24D14D0E" w14:textId="7F18DFE1" w:rsidR="00136FAD" w:rsidRDefault="00764ABC">
            <w:pPr>
              <w:pStyle w:val="CRCoverPage"/>
              <w:spacing w:after="0"/>
              <w:jc w:val="center"/>
              <w:rPr>
                <w:b/>
                <w:noProof/>
              </w:rPr>
            </w:pPr>
            <w:r>
              <w:fldChar w:fldCharType="begin"/>
            </w:r>
            <w:r>
              <w:instrText xml:space="preserve"> DOCPROPERTY  Revision  \* MERGEFORMAT </w:instrText>
            </w:r>
            <w:r>
              <w:fldChar w:fldCharType="separate"/>
            </w:r>
            <w:r w:rsidR="007A1567">
              <w:rPr>
                <w:b/>
                <w:noProof/>
                <w:sz w:val="28"/>
              </w:rPr>
              <w:t>-</w:t>
            </w:r>
            <w:r>
              <w:rPr>
                <w:b/>
                <w:noProof/>
                <w:sz w:val="28"/>
              </w:rPr>
              <w:fldChar w:fldCharType="end"/>
            </w:r>
          </w:p>
        </w:tc>
        <w:tc>
          <w:tcPr>
            <w:tcW w:w="2410" w:type="dxa"/>
            <w:hideMark/>
          </w:tcPr>
          <w:p w14:paraId="0C85D3A7" w14:textId="77777777" w:rsidR="00136FAD" w:rsidRDefault="00136FA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5156A2D" w14:textId="1261F0AD" w:rsidR="00136FAD" w:rsidRDefault="00764ABC">
            <w:pPr>
              <w:pStyle w:val="CRCoverPage"/>
              <w:spacing w:after="0"/>
              <w:jc w:val="center"/>
              <w:rPr>
                <w:noProof/>
                <w:sz w:val="28"/>
              </w:rPr>
            </w:pPr>
            <w:r>
              <w:fldChar w:fldCharType="begin"/>
            </w:r>
            <w:r>
              <w:instrText xml:space="preserve"> DOCPROPERTY  Version  \* MERGEFORMAT </w:instrText>
            </w:r>
            <w:r>
              <w:fldChar w:fldCharType="separate"/>
            </w:r>
            <w:r w:rsidR="007A1567">
              <w:rPr>
                <w:b/>
                <w:noProof/>
                <w:sz w:val="28"/>
              </w:rPr>
              <w:t>18.4.0</w:t>
            </w:r>
            <w:r>
              <w:rPr>
                <w:b/>
                <w:noProof/>
                <w:sz w:val="28"/>
              </w:rPr>
              <w:fldChar w:fldCharType="end"/>
            </w:r>
          </w:p>
        </w:tc>
        <w:tc>
          <w:tcPr>
            <w:tcW w:w="143" w:type="dxa"/>
            <w:tcBorders>
              <w:top w:val="nil"/>
              <w:left w:val="nil"/>
              <w:bottom w:val="nil"/>
              <w:right w:val="single" w:sz="4" w:space="0" w:color="auto"/>
            </w:tcBorders>
          </w:tcPr>
          <w:p w14:paraId="2196FA88" w14:textId="77777777" w:rsidR="00136FAD" w:rsidRDefault="00136FAD">
            <w:pPr>
              <w:pStyle w:val="CRCoverPage"/>
              <w:spacing w:after="0"/>
              <w:rPr>
                <w:noProof/>
              </w:rPr>
            </w:pPr>
          </w:p>
        </w:tc>
      </w:tr>
      <w:tr w:rsidR="00136FAD" w14:paraId="2EB3E0E8" w14:textId="77777777" w:rsidTr="00136FAD">
        <w:tc>
          <w:tcPr>
            <w:tcW w:w="9641" w:type="dxa"/>
            <w:gridSpan w:val="9"/>
            <w:tcBorders>
              <w:top w:val="nil"/>
              <w:left w:val="single" w:sz="4" w:space="0" w:color="auto"/>
              <w:bottom w:val="nil"/>
              <w:right w:val="single" w:sz="4" w:space="0" w:color="auto"/>
            </w:tcBorders>
          </w:tcPr>
          <w:p w14:paraId="3E67C9C2" w14:textId="77777777" w:rsidR="00136FAD" w:rsidRDefault="00136FAD">
            <w:pPr>
              <w:pStyle w:val="CRCoverPage"/>
              <w:spacing w:after="0"/>
              <w:rPr>
                <w:noProof/>
              </w:rPr>
            </w:pPr>
          </w:p>
        </w:tc>
      </w:tr>
      <w:tr w:rsidR="00136FAD" w:rsidRPr="00136FAD" w14:paraId="24783C6B" w14:textId="77777777" w:rsidTr="00136FAD">
        <w:tc>
          <w:tcPr>
            <w:tcW w:w="9641" w:type="dxa"/>
            <w:gridSpan w:val="9"/>
            <w:tcBorders>
              <w:top w:val="single" w:sz="4" w:space="0" w:color="auto"/>
              <w:left w:val="nil"/>
              <w:bottom w:val="nil"/>
              <w:right w:val="nil"/>
            </w:tcBorders>
            <w:hideMark/>
          </w:tcPr>
          <w:p w14:paraId="45C7FE6C" w14:textId="77777777" w:rsidR="00136FAD" w:rsidRDefault="00136FA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36FAD" w:rsidRPr="00136FAD" w14:paraId="665BAB04" w14:textId="77777777" w:rsidTr="00136FAD">
        <w:tc>
          <w:tcPr>
            <w:tcW w:w="9641" w:type="dxa"/>
            <w:gridSpan w:val="9"/>
          </w:tcPr>
          <w:p w14:paraId="33B29DC7" w14:textId="77777777" w:rsidR="00136FAD" w:rsidRDefault="00136FAD">
            <w:pPr>
              <w:pStyle w:val="CRCoverPage"/>
              <w:spacing w:after="0"/>
              <w:rPr>
                <w:noProof/>
                <w:sz w:val="8"/>
                <w:szCs w:val="8"/>
              </w:rPr>
            </w:pPr>
          </w:p>
        </w:tc>
      </w:tr>
    </w:tbl>
    <w:p w14:paraId="65BC9C7B" w14:textId="77777777" w:rsidR="00136FAD" w:rsidRDefault="00136FAD" w:rsidP="00136FA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36FAD" w14:paraId="1FED12CA" w14:textId="77777777" w:rsidTr="00136FAD">
        <w:tc>
          <w:tcPr>
            <w:tcW w:w="2835" w:type="dxa"/>
            <w:hideMark/>
          </w:tcPr>
          <w:p w14:paraId="0FCC0755" w14:textId="77777777" w:rsidR="00136FAD" w:rsidRDefault="00136FAD">
            <w:pPr>
              <w:pStyle w:val="CRCoverPage"/>
              <w:tabs>
                <w:tab w:val="right" w:pos="2751"/>
              </w:tabs>
              <w:spacing w:after="0"/>
              <w:rPr>
                <w:b/>
                <w:i/>
                <w:noProof/>
              </w:rPr>
            </w:pPr>
            <w:r>
              <w:rPr>
                <w:b/>
                <w:i/>
                <w:noProof/>
              </w:rPr>
              <w:t>Proposed change affects:</w:t>
            </w:r>
          </w:p>
        </w:tc>
        <w:tc>
          <w:tcPr>
            <w:tcW w:w="1418" w:type="dxa"/>
            <w:hideMark/>
          </w:tcPr>
          <w:p w14:paraId="214209E5" w14:textId="77777777" w:rsidR="00136FAD" w:rsidRDefault="00136F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24AA3" w14:textId="77777777" w:rsidR="00136FAD" w:rsidRDefault="00136FAD">
            <w:pPr>
              <w:pStyle w:val="CRCoverPage"/>
              <w:spacing w:after="0"/>
              <w:jc w:val="center"/>
              <w:rPr>
                <w:b/>
                <w:caps/>
                <w:noProof/>
              </w:rPr>
            </w:pPr>
          </w:p>
        </w:tc>
        <w:tc>
          <w:tcPr>
            <w:tcW w:w="709" w:type="dxa"/>
            <w:tcBorders>
              <w:top w:val="nil"/>
              <w:left w:val="single" w:sz="4" w:space="0" w:color="auto"/>
              <w:bottom w:val="nil"/>
              <w:right w:val="nil"/>
            </w:tcBorders>
            <w:hideMark/>
          </w:tcPr>
          <w:p w14:paraId="0A76551E" w14:textId="77777777" w:rsidR="00136FAD" w:rsidRDefault="00136F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C03C9" w14:textId="525AD5A5" w:rsidR="00136FAD" w:rsidRDefault="007A1567">
            <w:pPr>
              <w:pStyle w:val="CRCoverPage"/>
              <w:spacing w:after="0"/>
              <w:jc w:val="center"/>
              <w:rPr>
                <w:b/>
                <w:caps/>
                <w:noProof/>
              </w:rPr>
            </w:pPr>
            <w:r>
              <w:rPr>
                <w:b/>
                <w:caps/>
                <w:noProof/>
              </w:rPr>
              <w:t>x</w:t>
            </w:r>
          </w:p>
        </w:tc>
        <w:tc>
          <w:tcPr>
            <w:tcW w:w="2126" w:type="dxa"/>
            <w:hideMark/>
          </w:tcPr>
          <w:p w14:paraId="7A1A3672" w14:textId="77777777" w:rsidR="00136FAD" w:rsidRDefault="00136F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79A24" w14:textId="77777777" w:rsidR="00136FAD" w:rsidRDefault="00136FAD">
            <w:pPr>
              <w:pStyle w:val="CRCoverPage"/>
              <w:spacing w:after="0"/>
              <w:jc w:val="center"/>
              <w:rPr>
                <w:b/>
                <w:caps/>
                <w:noProof/>
              </w:rPr>
            </w:pPr>
          </w:p>
        </w:tc>
        <w:tc>
          <w:tcPr>
            <w:tcW w:w="1418" w:type="dxa"/>
            <w:hideMark/>
          </w:tcPr>
          <w:p w14:paraId="6AD1321D" w14:textId="77777777" w:rsidR="00136FAD" w:rsidRDefault="00136F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7C76F9" w14:textId="77777777" w:rsidR="00136FAD" w:rsidRDefault="00136FAD">
            <w:pPr>
              <w:pStyle w:val="CRCoverPage"/>
              <w:spacing w:after="0"/>
              <w:jc w:val="center"/>
              <w:rPr>
                <w:b/>
                <w:bCs/>
                <w:caps/>
                <w:noProof/>
              </w:rPr>
            </w:pPr>
          </w:p>
        </w:tc>
      </w:tr>
    </w:tbl>
    <w:p w14:paraId="64F68B40" w14:textId="77777777" w:rsidR="00136FAD" w:rsidRDefault="00136FAD" w:rsidP="00136FA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36FAD" w14:paraId="46F00B5D" w14:textId="77777777" w:rsidTr="00136FAD">
        <w:tc>
          <w:tcPr>
            <w:tcW w:w="9640" w:type="dxa"/>
            <w:gridSpan w:val="11"/>
          </w:tcPr>
          <w:p w14:paraId="6148F51C" w14:textId="77777777" w:rsidR="00136FAD" w:rsidRDefault="00136FAD">
            <w:pPr>
              <w:pStyle w:val="CRCoverPage"/>
              <w:spacing w:after="0"/>
              <w:rPr>
                <w:noProof/>
                <w:sz w:val="8"/>
                <w:szCs w:val="8"/>
              </w:rPr>
            </w:pPr>
          </w:p>
        </w:tc>
      </w:tr>
      <w:tr w:rsidR="00136FAD" w:rsidRPr="00136FAD" w14:paraId="57F1F033" w14:textId="77777777" w:rsidTr="00136FAD">
        <w:tc>
          <w:tcPr>
            <w:tcW w:w="1843" w:type="dxa"/>
            <w:tcBorders>
              <w:top w:val="single" w:sz="4" w:space="0" w:color="auto"/>
              <w:left w:val="single" w:sz="4" w:space="0" w:color="auto"/>
              <w:bottom w:val="nil"/>
              <w:right w:val="nil"/>
            </w:tcBorders>
            <w:hideMark/>
          </w:tcPr>
          <w:p w14:paraId="01F0C09C" w14:textId="77777777" w:rsidR="00136FAD" w:rsidRDefault="00136F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C19E1A3" w14:textId="46D508EA" w:rsidR="00136FAD" w:rsidRDefault="00136FAD">
            <w:pPr>
              <w:pStyle w:val="CRCoverPage"/>
              <w:spacing w:after="0"/>
              <w:ind w:left="100"/>
              <w:rPr>
                <w:noProof/>
              </w:rPr>
            </w:pPr>
            <w:r>
              <w:t>Handling of emergency services request when auth rejected</w:t>
            </w:r>
          </w:p>
        </w:tc>
      </w:tr>
      <w:tr w:rsidR="00136FAD" w:rsidRPr="00136FAD" w14:paraId="67445576" w14:textId="77777777" w:rsidTr="00136FAD">
        <w:tc>
          <w:tcPr>
            <w:tcW w:w="1843" w:type="dxa"/>
            <w:tcBorders>
              <w:top w:val="nil"/>
              <w:left w:val="single" w:sz="4" w:space="0" w:color="auto"/>
              <w:bottom w:val="nil"/>
              <w:right w:val="nil"/>
            </w:tcBorders>
          </w:tcPr>
          <w:p w14:paraId="7798B805" w14:textId="77777777" w:rsidR="00136FAD" w:rsidRDefault="00136FA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D89120" w14:textId="77777777" w:rsidR="00136FAD" w:rsidRDefault="00136FAD">
            <w:pPr>
              <w:pStyle w:val="CRCoverPage"/>
              <w:spacing w:after="0"/>
              <w:rPr>
                <w:noProof/>
                <w:sz w:val="8"/>
                <w:szCs w:val="8"/>
              </w:rPr>
            </w:pPr>
          </w:p>
        </w:tc>
      </w:tr>
      <w:tr w:rsidR="00136FAD" w14:paraId="4AF15809" w14:textId="77777777" w:rsidTr="00136FAD">
        <w:tc>
          <w:tcPr>
            <w:tcW w:w="1843" w:type="dxa"/>
            <w:tcBorders>
              <w:top w:val="nil"/>
              <w:left w:val="single" w:sz="4" w:space="0" w:color="auto"/>
              <w:bottom w:val="nil"/>
              <w:right w:val="nil"/>
            </w:tcBorders>
            <w:hideMark/>
          </w:tcPr>
          <w:p w14:paraId="438F6BBB" w14:textId="77777777" w:rsidR="00136FAD" w:rsidRDefault="00136FA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024B2EE" w14:textId="174BEFF2" w:rsidR="00136FAD" w:rsidRDefault="00136FAD">
            <w:pPr>
              <w:pStyle w:val="CRCoverPage"/>
              <w:spacing w:after="0"/>
              <w:ind w:left="100"/>
              <w:rPr>
                <w:noProof/>
              </w:rPr>
            </w:pPr>
            <w:r>
              <w:t>MediaTek Inc.</w:t>
            </w:r>
          </w:p>
        </w:tc>
      </w:tr>
      <w:tr w:rsidR="00136FAD" w14:paraId="2B90CC0C" w14:textId="77777777" w:rsidTr="00136FAD">
        <w:tc>
          <w:tcPr>
            <w:tcW w:w="1843" w:type="dxa"/>
            <w:tcBorders>
              <w:top w:val="nil"/>
              <w:left w:val="single" w:sz="4" w:space="0" w:color="auto"/>
              <w:bottom w:val="nil"/>
              <w:right w:val="nil"/>
            </w:tcBorders>
            <w:hideMark/>
          </w:tcPr>
          <w:p w14:paraId="27CB299D" w14:textId="77777777" w:rsidR="00136FAD" w:rsidRDefault="00136FA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808256E" w14:textId="0C6E192B" w:rsidR="00136FAD" w:rsidRDefault="00136FAD">
            <w:pPr>
              <w:pStyle w:val="CRCoverPage"/>
              <w:spacing w:after="0"/>
              <w:ind w:left="100"/>
              <w:rPr>
                <w:noProof/>
              </w:rPr>
            </w:pPr>
            <w:r>
              <w:t>C1</w:t>
            </w:r>
          </w:p>
        </w:tc>
      </w:tr>
      <w:tr w:rsidR="00136FAD" w14:paraId="292633E0" w14:textId="77777777" w:rsidTr="00136FAD">
        <w:tc>
          <w:tcPr>
            <w:tcW w:w="1843" w:type="dxa"/>
            <w:tcBorders>
              <w:top w:val="nil"/>
              <w:left w:val="single" w:sz="4" w:space="0" w:color="auto"/>
              <w:bottom w:val="nil"/>
              <w:right w:val="nil"/>
            </w:tcBorders>
          </w:tcPr>
          <w:p w14:paraId="6CF0AF17" w14:textId="77777777" w:rsidR="00136FAD" w:rsidRDefault="00136FA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879F12D" w14:textId="77777777" w:rsidR="00136FAD" w:rsidRDefault="00136FAD">
            <w:pPr>
              <w:pStyle w:val="CRCoverPage"/>
              <w:spacing w:after="0"/>
              <w:rPr>
                <w:noProof/>
                <w:sz w:val="8"/>
                <w:szCs w:val="8"/>
              </w:rPr>
            </w:pPr>
          </w:p>
        </w:tc>
      </w:tr>
      <w:tr w:rsidR="00136FAD" w14:paraId="7C96C834" w14:textId="77777777" w:rsidTr="00136FAD">
        <w:tc>
          <w:tcPr>
            <w:tcW w:w="1843" w:type="dxa"/>
            <w:tcBorders>
              <w:top w:val="nil"/>
              <w:left w:val="single" w:sz="4" w:space="0" w:color="auto"/>
              <w:bottom w:val="nil"/>
              <w:right w:val="nil"/>
            </w:tcBorders>
            <w:hideMark/>
          </w:tcPr>
          <w:p w14:paraId="39A0DAC3" w14:textId="77777777" w:rsidR="00136FAD" w:rsidRDefault="00136FA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F54221" w14:textId="39052929" w:rsidR="00136FAD" w:rsidRDefault="00136FAD">
            <w:pPr>
              <w:pStyle w:val="CRCoverPage"/>
              <w:spacing w:after="0"/>
              <w:ind w:left="100"/>
              <w:rPr>
                <w:noProof/>
              </w:rPr>
            </w:pPr>
            <w:r>
              <w:t>5GProtoc18</w:t>
            </w:r>
          </w:p>
        </w:tc>
        <w:tc>
          <w:tcPr>
            <w:tcW w:w="567" w:type="dxa"/>
          </w:tcPr>
          <w:p w14:paraId="5DF6DD47" w14:textId="77777777" w:rsidR="00136FAD" w:rsidRDefault="00136FAD">
            <w:pPr>
              <w:pStyle w:val="CRCoverPage"/>
              <w:spacing w:after="0"/>
              <w:ind w:right="100"/>
              <w:rPr>
                <w:noProof/>
              </w:rPr>
            </w:pPr>
          </w:p>
        </w:tc>
        <w:tc>
          <w:tcPr>
            <w:tcW w:w="1417" w:type="dxa"/>
            <w:gridSpan w:val="3"/>
            <w:hideMark/>
          </w:tcPr>
          <w:p w14:paraId="6293DF35" w14:textId="77777777" w:rsidR="00136FAD" w:rsidRDefault="00136FAD">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top w:val="nil"/>
              <w:left w:val="nil"/>
              <w:bottom w:val="nil"/>
              <w:right w:val="single" w:sz="4" w:space="0" w:color="auto"/>
            </w:tcBorders>
            <w:shd w:val="pct30" w:color="FFFF00" w:fill="auto"/>
            <w:hideMark/>
          </w:tcPr>
          <w:p w14:paraId="5DE6DC1A" w14:textId="205F267D" w:rsidR="00136FAD" w:rsidRDefault="00136FAD">
            <w:pPr>
              <w:pStyle w:val="CRCoverPage"/>
              <w:spacing w:after="0"/>
              <w:ind w:left="100"/>
              <w:rPr>
                <w:noProof/>
              </w:rPr>
            </w:pPr>
            <w:r>
              <w:t>2023-09-28</w:t>
            </w:r>
          </w:p>
        </w:tc>
      </w:tr>
      <w:tr w:rsidR="00136FAD" w14:paraId="7FEBCDFE" w14:textId="77777777" w:rsidTr="00136FAD">
        <w:tc>
          <w:tcPr>
            <w:tcW w:w="1843" w:type="dxa"/>
            <w:tcBorders>
              <w:top w:val="nil"/>
              <w:left w:val="single" w:sz="4" w:space="0" w:color="auto"/>
              <w:bottom w:val="nil"/>
              <w:right w:val="nil"/>
            </w:tcBorders>
          </w:tcPr>
          <w:p w14:paraId="3F8B6F46" w14:textId="77777777" w:rsidR="00136FAD" w:rsidRDefault="00136FAD">
            <w:pPr>
              <w:pStyle w:val="CRCoverPage"/>
              <w:spacing w:after="0"/>
              <w:rPr>
                <w:b/>
                <w:i/>
                <w:noProof/>
                <w:sz w:val="8"/>
                <w:szCs w:val="8"/>
              </w:rPr>
            </w:pPr>
          </w:p>
        </w:tc>
        <w:tc>
          <w:tcPr>
            <w:tcW w:w="1986" w:type="dxa"/>
            <w:gridSpan w:val="4"/>
          </w:tcPr>
          <w:p w14:paraId="633897FC" w14:textId="77777777" w:rsidR="00136FAD" w:rsidRDefault="00136FAD">
            <w:pPr>
              <w:pStyle w:val="CRCoverPage"/>
              <w:spacing w:after="0"/>
              <w:rPr>
                <w:noProof/>
                <w:sz w:val="8"/>
                <w:szCs w:val="8"/>
              </w:rPr>
            </w:pPr>
          </w:p>
        </w:tc>
        <w:tc>
          <w:tcPr>
            <w:tcW w:w="2267" w:type="dxa"/>
            <w:gridSpan w:val="2"/>
          </w:tcPr>
          <w:p w14:paraId="0D2B8A4C" w14:textId="77777777" w:rsidR="00136FAD" w:rsidRDefault="00136FAD">
            <w:pPr>
              <w:pStyle w:val="CRCoverPage"/>
              <w:spacing w:after="0"/>
              <w:rPr>
                <w:noProof/>
                <w:sz w:val="8"/>
                <w:szCs w:val="8"/>
              </w:rPr>
            </w:pPr>
          </w:p>
        </w:tc>
        <w:tc>
          <w:tcPr>
            <w:tcW w:w="1417" w:type="dxa"/>
            <w:gridSpan w:val="3"/>
          </w:tcPr>
          <w:p w14:paraId="5A6540BA" w14:textId="77777777" w:rsidR="00136FAD" w:rsidRDefault="00136FAD">
            <w:pPr>
              <w:pStyle w:val="CRCoverPage"/>
              <w:spacing w:after="0"/>
              <w:rPr>
                <w:noProof/>
                <w:sz w:val="8"/>
                <w:szCs w:val="8"/>
              </w:rPr>
            </w:pPr>
          </w:p>
        </w:tc>
        <w:tc>
          <w:tcPr>
            <w:tcW w:w="2127" w:type="dxa"/>
            <w:tcBorders>
              <w:top w:val="nil"/>
              <w:left w:val="nil"/>
              <w:bottom w:val="nil"/>
              <w:right w:val="single" w:sz="4" w:space="0" w:color="auto"/>
            </w:tcBorders>
          </w:tcPr>
          <w:p w14:paraId="79710578" w14:textId="77777777" w:rsidR="00136FAD" w:rsidRDefault="00136FAD">
            <w:pPr>
              <w:pStyle w:val="CRCoverPage"/>
              <w:spacing w:after="0"/>
              <w:rPr>
                <w:noProof/>
                <w:sz w:val="8"/>
                <w:szCs w:val="8"/>
              </w:rPr>
            </w:pPr>
          </w:p>
        </w:tc>
      </w:tr>
      <w:tr w:rsidR="00136FAD" w14:paraId="368EE4EA" w14:textId="77777777" w:rsidTr="00136FAD">
        <w:trPr>
          <w:cantSplit/>
        </w:trPr>
        <w:tc>
          <w:tcPr>
            <w:tcW w:w="1843" w:type="dxa"/>
            <w:tcBorders>
              <w:top w:val="nil"/>
              <w:left w:val="single" w:sz="4" w:space="0" w:color="auto"/>
              <w:bottom w:val="nil"/>
              <w:right w:val="nil"/>
            </w:tcBorders>
            <w:hideMark/>
          </w:tcPr>
          <w:p w14:paraId="144A7DCA" w14:textId="77777777" w:rsidR="00136FAD" w:rsidRDefault="00136FAD">
            <w:pPr>
              <w:pStyle w:val="CRCoverPage"/>
              <w:tabs>
                <w:tab w:val="right" w:pos="1759"/>
              </w:tabs>
              <w:spacing w:after="0"/>
              <w:rPr>
                <w:b/>
                <w:i/>
                <w:noProof/>
              </w:rPr>
            </w:pPr>
            <w:r>
              <w:rPr>
                <w:b/>
                <w:i/>
                <w:noProof/>
              </w:rPr>
              <w:t>Category:</w:t>
            </w:r>
          </w:p>
        </w:tc>
        <w:tc>
          <w:tcPr>
            <w:tcW w:w="851" w:type="dxa"/>
            <w:shd w:val="pct30" w:color="FFFF00" w:fill="auto"/>
            <w:hideMark/>
          </w:tcPr>
          <w:p w14:paraId="08C8733F" w14:textId="671CD6AB" w:rsidR="00136FAD" w:rsidRPr="00136FAD" w:rsidRDefault="00136FAD">
            <w:pPr>
              <w:pStyle w:val="CRCoverPage"/>
              <w:spacing w:after="0"/>
              <w:ind w:left="100" w:right="-609"/>
              <w:rPr>
                <w:b/>
                <w:bCs/>
                <w:noProof/>
              </w:rPr>
            </w:pPr>
            <w:r>
              <w:rPr>
                <w:b/>
                <w:bCs/>
              </w:rPr>
              <w:t>B</w:t>
            </w:r>
          </w:p>
        </w:tc>
        <w:tc>
          <w:tcPr>
            <w:tcW w:w="3402" w:type="dxa"/>
            <w:gridSpan w:val="5"/>
          </w:tcPr>
          <w:p w14:paraId="0CF9E898" w14:textId="77777777" w:rsidR="00136FAD" w:rsidRDefault="00136FAD">
            <w:pPr>
              <w:pStyle w:val="CRCoverPage"/>
              <w:spacing w:after="0"/>
              <w:rPr>
                <w:noProof/>
              </w:rPr>
            </w:pPr>
          </w:p>
        </w:tc>
        <w:tc>
          <w:tcPr>
            <w:tcW w:w="1417" w:type="dxa"/>
            <w:gridSpan w:val="3"/>
            <w:hideMark/>
          </w:tcPr>
          <w:p w14:paraId="6A5CC53D" w14:textId="77777777" w:rsidR="00136FAD" w:rsidRDefault="00136F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407B3F1" w14:textId="4D8FA3E4" w:rsidR="00136FAD" w:rsidRDefault="00136FAD">
            <w:pPr>
              <w:pStyle w:val="CRCoverPage"/>
              <w:spacing w:after="0"/>
              <w:ind w:left="100"/>
              <w:rPr>
                <w:noProof/>
              </w:rPr>
            </w:pPr>
            <w:r>
              <w:t>Rel-18</w:t>
            </w:r>
          </w:p>
        </w:tc>
      </w:tr>
      <w:tr w:rsidR="00136FAD" w14:paraId="06B60B66" w14:textId="77777777" w:rsidTr="00136FAD">
        <w:tc>
          <w:tcPr>
            <w:tcW w:w="1843" w:type="dxa"/>
            <w:tcBorders>
              <w:top w:val="nil"/>
              <w:left w:val="single" w:sz="4" w:space="0" w:color="auto"/>
              <w:bottom w:val="single" w:sz="4" w:space="0" w:color="auto"/>
              <w:right w:val="nil"/>
            </w:tcBorders>
          </w:tcPr>
          <w:p w14:paraId="22F0BFF9" w14:textId="77777777" w:rsidR="00136FAD" w:rsidRDefault="00136FAD">
            <w:pPr>
              <w:pStyle w:val="CRCoverPage"/>
              <w:spacing w:after="0"/>
              <w:rPr>
                <w:b/>
                <w:i/>
                <w:noProof/>
              </w:rPr>
            </w:pPr>
          </w:p>
        </w:tc>
        <w:tc>
          <w:tcPr>
            <w:tcW w:w="4677" w:type="dxa"/>
            <w:gridSpan w:val="8"/>
            <w:tcBorders>
              <w:top w:val="nil"/>
              <w:left w:val="nil"/>
              <w:bottom w:val="single" w:sz="4" w:space="0" w:color="auto"/>
              <w:right w:val="nil"/>
            </w:tcBorders>
            <w:hideMark/>
          </w:tcPr>
          <w:p w14:paraId="09017A91" w14:textId="77777777" w:rsidR="00136FAD" w:rsidRDefault="0013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7CE9E" w14:textId="77777777" w:rsidR="00136FAD" w:rsidRDefault="00136FAD">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44E30E1" w14:textId="77777777" w:rsidR="00136FAD" w:rsidRDefault="0013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36FAD" w14:paraId="15FFEE0E" w14:textId="77777777" w:rsidTr="00136FAD">
        <w:tc>
          <w:tcPr>
            <w:tcW w:w="1843" w:type="dxa"/>
          </w:tcPr>
          <w:p w14:paraId="10DFEB80" w14:textId="77777777" w:rsidR="00136FAD" w:rsidRDefault="00136FAD">
            <w:pPr>
              <w:pStyle w:val="CRCoverPage"/>
              <w:spacing w:after="0"/>
              <w:rPr>
                <w:b/>
                <w:i/>
                <w:noProof/>
                <w:sz w:val="8"/>
                <w:szCs w:val="8"/>
              </w:rPr>
            </w:pPr>
          </w:p>
        </w:tc>
        <w:tc>
          <w:tcPr>
            <w:tcW w:w="7797" w:type="dxa"/>
            <w:gridSpan w:val="10"/>
          </w:tcPr>
          <w:p w14:paraId="795A3DC0" w14:textId="77777777" w:rsidR="00136FAD" w:rsidRDefault="00136FAD">
            <w:pPr>
              <w:pStyle w:val="CRCoverPage"/>
              <w:spacing w:after="0"/>
              <w:rPr>
                <w:noProof/>
                <w:sz w:val="8"/>
                <w:szCs w:val="8"/>
              </w:rPr>
            </w:pPr>
          </w:p>
        </w:tc>
      </w:tr>
      <w:tr w:rsidR="00136FAD" w:rsidRPr="00136FAD" w14:paraId="60AA2DD2" w14:textId="77777777" w:rsidTr="00136FAD">
        <w:tc>
          <w:tcPr>
            <w:tcW w:w="2694" w:type="dxa"/>
            <w:gridSpan w:val="2"/>
            <w:tcBorders>
              <w:top w:val="single" w:sz="4" w:space="0" w:color="auto"/>
              <w:left w:val="single" w:sz="4" w:space="0" w:color="auto"/>
              <w:bottom w:val="nil"/>
              <w:right w:val="nil"/>
            </w:tcBorders>
            <w:hideMark/>
          </w:tcPr>
          <w:p w14:paraId="165C59F1" w14:textId="77777777" w:rsidR="00136FAD" w:rsidRDefault="00136FA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028D54F" w14:textId="783363CB" w:rsidR="00136FAD" w:rsidRDefault="00136FAD" w:rsidP="00136FAD">
            <w:pPr>
              <w:pStyle w:val="CRCoverPage"/>
              <w:spacing w:after="0"/>
              <w:ind w:left="100"/>
              <w:rPr>
                <w:noProof/>
              </w:rPr>
            </w:pPr>
            <w:r>
              <w:rPr>
                <w:noProof/>
              </w:rPr>
              <w:t>Network may initiate AKA procedure anytime during service request or mobility registration update procedure and AKA can be failed by UE or by the network.</w:t>
            </w:r>
          </w:p>
          <w:p w14:paraId="66884C9E" w14:textId="77777777" w:rsidR="00136FAD" w:rsidRDefault="00136FAD" w:rsidP="00136FAD">
            <w:pPr>
              <w:pStyle w:val="CRCoverPage"/>
              <w:spacing w:after="0"/>
              <w:ind w:left="100"/>
              <w:rPr>
                <w:noProof/>
              </w:rPr>
            </w:pPr>
          </w:p>
          <w:p w14:paraId="6500E750" w14:textId="18802850" w:rsidR="00136FAD" w:rsidRDefault="00136FAD" w:rsidP="00136FAD">
            <w:pPr>
              <w:pStyle w:val="CRCoverPage"/>
              <w:spacing w:after="0"/>
              <w:ind w:left="100"/>
              <w:rPr>
                <w:noProof/>
              </w:rPr>
            </w:pPr>
            <w:r>
              <w:rPr>
                <w:noProof/>
              </w:rPr>
              <w:t xml:space="preserve">When AKA procedure is failed or rejected during procedures to perform </w:t>
            </w:r>
            <w:r w:rsidR="00641F18">
              <w:rPr>
                <w:noProof/>
              </w:rPr>
              <w:t xml:space="preserve">emergency services or </w:t>
            </w:r>
            <w:r>
              <w:rPr>
                <w:noProof/>
              </w:rPr>
              <w:t>emergency services fallback, the UE behavior is not defined.</w:t>
            </w:r>
          </w:p>
          <w:p w14:paraId="6FF337A2" w14:textId="2A2B9507" w:rsidR="00136FAD" w:rsidRDefault="00136FAD" w:rsidP="00136FAD">
            <w:pPr>
              <w:pStyle w:val="CRCoverPage"/>
              <w:spacing w:after="0"/>
              <w:ind w:left="100"/>
              <w:rPr>
                <w:noProof/>
              </w:rPr>
            </w:pPr>
          </w:p>
        </w:tc>
      </w:tr>
      <w:tr w:rsidR="00136FAD" w:rsidRPr="00136FAD" w14:paraId="4A6F4904" w14:textId="77777777" w:rsidTr="00136FAD">
        <w:tc>
          <w:tcPr>
            <w:tcW w:w="2694" w:type="dxa"/>
            <w:gridSpan w:val="2"/>
            <w:tcBorders>
              <w:top w:val="nil"/>
              <w:left w:val="single" w:sz="4" w:space="0" w:color="auto"/>
              <w:bottom w:val="nil"/>
              <w:right w:val="nil"/>
            </w:tcBorders>
          </w:tcPr>
          <w:p w14:paraId="7BACC7BF" w14:textId="77777777" w:rsidR="00136FAD" w:rsidRDefault="00136FA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77F142" w14:textId="77777777" w:rsidR="00136FAD" w:rsidRDefault="00136FAD">
            <w:pPr>
              <w:pStyle w:val="CRCoverPage"/>
              <w:spacing w:after="0"/>
              <w:rPr>
                <w:noProof/>
                <w:sz w:val="8"/>
                <w:szCs w:val="8"/>
              </w:rPr>
            </w:pPr>
          </w:p>
        </w:tc>
      </w:tr>
      <w:tr w:rsidR="00136FAD" w:rsidRPr="00136FAD" w14:paraId="63E874D0" w14:textId="77777777" w:rsidTr="00136FAD">
        <w:tc>
          <w:tcPr>
            <w:tcW w:w="2694" w:type="dxa"/>
            <w:gridSpan w:val="2"/>
            <w:tcBorders>
              <w:top w:val="nil"/>
              <w:left w:val="single" w:sz="4" w:space="0" w:color="auto"/>
              <w:bottom w:val="nil"/>
              <w:right w:val="nil"/>
            </w:tcBorders>
            <w:hideMark/>
          </w:tcPr>
          <w:p w14:paraId="2A5108B4" w14:textId="77777777" w:rsidR="00136FAD" w:rsidRDefault="00136FA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8875C9" w14:textId="77777777" w:rsidR="00641F18" w:rsidRDefault="00136FAD" w:rsidP="00641F18">
            <w:pPr>
              <w:pStyle w:val="CRCoverPage"/>
              <w:spacing w:after="0" w:line="256" w:lineRule="auto"/>
              <w:ind w:left="100"/>
              <w:rPr>
                <w:noProof/>
              </w:rPr>
            </w:pPr>
            <w:r>
              <w:rPr>
                <w:noProof/>
              </w:rPr>
              <w:t xml:space="preserve">When authentication is rejected </w:t>
            </w:r>
            <w:r w:rsidR="00641F18">
              <w:rPr>
                <w:noProof/>
              </w:rPr>
              <w:t>during emergency services or emergency services fallback</w:t>
            </w:r>
            <w:r>
              <w:rPr>
                <w:noProof/>
              </w:rPr>
              <w:t>, then UE needs to inform the upper layers of the failure of the procedure or attempt initial registration for emergency services.</w:t>
            </w:r>
          </w:p>
          <w:p w14:paraId="35B7F14A" w14:textId="77777777" w:rsidR="00641F18" w:rsidRDefault="00641F18" w:rsidP="00641F18">
            <w:pPr>
              <w:pStyle w:val="CRCoverPage"/>
              <w:spacing w:after="0" w:line="256" w:lineRule="auto"/>
              <w:ind w:left="100"/>
              <w:rPr>
                <w:noProof/>
              </w:rPr>
            </w:pPr>
          </w:p>
          <w:p w14:paraId="62BEFF7B" w14:textId="1613B6FE" w:rsidR="00136FAD" w:rsidRDefault="00641F18" w:rsidP="00641F18">
            <w:pPr>
              <w:pStyle w:val="CRCoverPage"/>
              <w:spacing w:after="0" w:line="256" w:lineRule="auto"/>
              <w:ind w:left="100"/>
              <w:rPr>
                <w:noProof/>
              </w:rPr>
            </w:pPr>
            <w:r>
              <w:rPr>
                <w:noProof/>
              </w:rPr>
              <w:t xml:space="preserve">If the authenticaion is rejected during emergency services fallback, the </w:t>
            </w:r>
            <w:r w:rsidR="00136FAD">
              <w:rPr>
                <w:noProof/>
              </w:rPr>
              <w:t xml:space="preserve">UE </w:t>
            </w:r>
            <w:r w:rsidR="007A1567">
              <w:rPr>
                <w:noProof/>
              </w:rPr>
              <w:t xml:space="preserve">shall </w:t>
            </w:r>
            <w:r w:rsidR="00136FAD">
              <w:rPr>
                <w:noProof/>
              </w:rPr>
              <w:t>select E-UTRA to perform emergency services fallback procedure.</w:t>
            </w:r>
          </w:p>
          <w:p w14:paraId="01C7AA9A" w14:textId="191F59A6" w:rsidR="00641F18" w:rsidRDefault="00641F18" w:rsidP="00641F18">
            <w:pPr>
              <w:pStyle w:val="CRCoverPage"/>
              <w:spacing w:after="0" w:line="256" w:lineRule="auto"/>
              <w:ind w:left="100"/>
              <w:rPr>
                <w:noProof/>
              </w:rPr>
            </w:pPr>
          </w:p>
        </w:tc>
      </w:tr>
      <w:tr w:rsidR="00136FAD" w:rsidRPr="00136FAD" w14:paraId="41909B3F" w14:textId="77777777" w:rsidTr="00136FAD">
        <w:tc>
          <w:tcPr>
            <w:tcW w:w="2694" w:type="dxa"/>
            <w:gridSpan w:val="2"/>
            <w:tcBorders>
              <w:top w:val="nil"/>
              <w:left w:val="single" w:sz="4" w:space="0" w:color="auto"/>
              <w:bottom w:val="nil"/>
              <w:right w:val="nil"/>
            </w:tcBorders>
          </w:tcPr>
          <w:p w14:paraId="67D64979" w14:textId="77777777" w:rsidR="00136FAD" w:rsidRDefault="00136FA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CD85BE" w14:textId="77777777" w:rsidR="00136FAD" w:rsidRDefault="00136FAD">
            <w:pPr>
              <w:pStyle w:val="CRCoverPage"/>
              <w:spacing w:after="0"/>
              <w:rPr>
                <w:noProof/>
                <w:sz w:val="8"/>
                <w:szCs w:val="8"/>
              </w:rPr>
            </w:pPr>
          </w:p>
        </w:tc>
      </w:tr>
      <w:tr w:rsidR="00136FAD" w:rsidRPr="00641F18" w14:paraId="0DE40F9A" w14:textId="77777777" w:rsidTr="00136FAD">
        <w:tc>
          <w:tcPr>
            <w:tcW w:w="2694" w:type="dxa"/>
            <w:gridSpan w:val="2"/>
            <w:tcBorders>
              <w:top w:val="nil"/>
              <w:left w:val="single" w:sz="4" w:space="0" w:color="auto"/>
              <w:bottom w:val="single" w:sz="4" w:space="0" w:color="auto"/>
              <w:right w:val="nil"/>
            </w:tcBorders>
            <w:hideMark/>
          </w:tcPr>
          <w:p w14:paraId="63A095D4" w14:textId="77777777" w:rsidR="00136FAD" w:rsidRDefault="00136FA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0238410" w14:textId="3BD4767F" w:rsidR="00136FAD" w:rsidRDefault="00641F18">
            <w:pPr>
              <w:pStyle w:val="CRCoverPage"/>
              <w:spacing w:after="0"/>
              <w:ind w:left="100"/>
              <w:rPr>
                <w:noProof/>
              </w:rPr>
            </w:pPr>
            <w:r>
              <w:rPr>
                <w:noProof/>
              </w:rPr>
              <w:t>Handling of AKA failure or rejection during emergency services or emergency services fallback procedure remains unspecified.</w:t>
            </w:r>
          </w:p>
          <w:p w14:paraId="22A0CCF8" w14:textId="5800C21C" w:rsidR="00641F18" w:rsidRDefault="00641F18">
            <w:pPr>
              <w:pStyle w:val="CRCoverPage"/>
              <w:spacing w:after="0"/>
              <w:ind w:left="100"/>
              <w:rPr>
                <w:noProof/>
              </w:rPr>
            </w:pPr>
          </w:p>
        </w:tc>
      </w:tr>
      <w:tr w:rsidR="00136FAD" w:rsidRPr="00641F18" w14:paraId="0B954712" w14:textId="77777777" w:rsidTr="00136FAD">
        <w:tc>
          <w:tcPr>
            <w:tcW w:w="2694" w:type="dxa"/>
            <w:gridSpan w:val="2"/>
          </w:tcPr>
          <w:p w14:paraId="013741B1" w14:textId="77777777" w:rsidR="00136FAD" w:rsidRDefault="00136FAD">
            <w:pPr>
              <w:pStyle w:val="CRCoverPage"/>
              <w:spacing w:after="0"/>
              <w:rPr>
                <w:b/>
                <w:i/>
                <w:noProof/>
                <w:sz w:val="8"/>
                <w:szCs w:val="8"/>
              </w:rPr>
            </w:pPr>
          </w:p>
        </w:tc>
        <w:tc>
          <w:tcPr>
            <w:tcW w:w="6946" w:type="dxa"/>
            <w:gridSpan w:val="9"/>
          </w:tcPr>
          <w:p w14:paraId="3FDFE65D" w14:textId="77777777" w:rsidR="00136FAD" w:rsidRDefault="00136FAD">
            <w:pPr>
              <w:pStyle w:val="CRCoverPage"/>
              <w:spacing w:after="0"/>
              <w:rPr>
                <w:noProof/>
                <w:sz w:val="8"/>
                <w:szCs w:val="8"/>
              </w:rPr>
            </w:pPr>
          </w:p>
        </w:tc>
      </w:tr>
      <w:tr w:rsidR="00136FAD" w14:paraId="04A0FE44" w14:textId="77777777" w:rsidTr="00136FAD">
        <w:tc>
          <w:tcPr>
            <w:tcW w:w="2694" w:type="dxa"/>
            <w:gridSpan w:val="2"/>
            <w:tcBorders>
              <w:top w:val="single" w:sz="4" w:space="0" w:color="auto"/>
              <w:left w:val="single" w:sz="4" w:space="0" w:color="auto"/>
              <w:bottom w:val="nil"/>
              <w:right w:val="nil"/>
            </w:tcBorders>
            <w:hideMark/>
          </w:tcPr>
          <w:p w14:paraId="78D42ED7" w14:textId="77777777" w:rsidR="00136FAD" w:rsidRDefault="00136FA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F15DBDF" w14:textId="06DB067C" w:rsidR="00136FAD" w:rsidRDefault="00641F18">
            <w:pPr>
              <w:pStyle w:val="CRCoverPage"/>
              <w:spacing w:after="0"/>
              <w:ind w:left="100"/>
              <w:rPr>
                <w:noProof/>
              </w:rPr>
            </w:pPr>
            <w:r>
              <w:rPr>
                <w:noProof/>
              </w:rPr>
              <w:t>5.4.1.3.5, 5.4.1.3.7</w:t>
            </w:r>
          </w:p>
        </w:tc>
      </w:tr>
      <w:tr w:rsidR="00136FAD" w14:paraId="20816B84" w14:textId="77777777" w:rsidTr="00136FAD">
        <w:tc>
          <w:tcPr>
            <w:tcW w:w="2694" w:type="dxa"/>
            <w:gridSpan w:val="2"/>
            <w:tcBorders>
              <w:top w:val="nil"/>
              <w:left w:val="single" w:sz="4" w:space="0" w:color="auto"/>
              <w:bottom w:val="nil"/>
              <w:right w:val="nil"/>
            </w:tcBorders>
          </w:tcPr>
          <w:p w14:paraId="2F471ABF" w14:textId="77777777" w:rsidR="00136FAD" w:rsidRDefault="00136FA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D9D306" w14:textId="77777777" w:rsidR="00136FAD" w:rsidRDefault="00136FAD">
            <w:pPr>
              <w:pStyle w:val="CRCoverPage"/>
              <w:spacing w:after="0"/>
              <w:rPr>
                <w:noProof/>
                <w:sz w:val="8"/>
                <w:szCs w:val="8"/>
              </w:rPr>
            </w:pPr>
          </w:p>
        </w:tc>
      </w:tr>
      <w:tr w:rsidR="00136FAD" w14:paraId="56A310DF" w14:textId="77777777" w:rsidTr="00136FAD">
        <w:tc>
          <w:tcPr>
            <w:tcW w:w="2694" w:type="dxa"/>
            <w:gridSpan w:val="2"/>
            <w:tcBorders>
              <w:top w:val="nil"/>
              <w:left w:val="single" w:sz="4" w:space="0" w:color="auto"/>
              <w:bottom w:val="nil"/>
              <w:right w:val="nil"/>
            </w:tcBorders>
          </w:tcPr>
          <w:p w14:paraId="200674BB" w14:textId="77777777" w:rsidR="00136FAD" w:rsidRDefault="0013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B8F23E" w14:textId="77777777" w:rsidR="00136FAD" w:rsidRDefault="0013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31F2DC" w14:textId="77777777" w:rsidR="00136FAD" w:rsidRDefault="00136FAD">
            <w:pPr>
              <w:pStyle w:val="CRCoverPage"/>
              <w:spacing w:after="0"/>
              <w:jc w:val="center"/>
              <w:rPr>
                <w:b/>
                <w:caps/>
                <w:noProof/>
              </w:rPr>
            </w:pPr>
            <w:r>
              <w:rPr>
                <w:b/>
                <w:caps/>
                <w:noProof/>
              </w:rPr>
              <w:t>N</w:t>
            </w:r>
          </w:p>
        </w:tc>
        <w:tc>
          <w:tcPr>
            <w:tcW w:w="2977" w:type="dxa"/>
            <w:gridSpan w:val="4"/>
          </w:tcPr>
          <w:p w14:paraId="233EE6EC" w14:textId="77777777" w:rsidR="00136FAD" w:rsidRDefault="00136FA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F2DAF18" w14:textId="77777777" w:rsidR="00136FAD" w:rsidRDefault="00136FAD">
            <w:pPr>
              <w:pStyle w:val="CRCoverPage"/>
              <w:spacing w:after="0"/>
              <w:ind w:left="99"/>
              <w:rPr>
                <w:noProof/>
              </w:rPr>
            </w:pPr>
          </w:p>
        </w:tc>
      </w:tr>
      <w:tr w:rsidR="00136FAD" w14:paraId="06CB1A8A" w14:textId="77777777" w:rsidTr="00136FAD">
        <w:tc>
          <w:tcPr>
            <w:tcW w:w="2694" w:type="dxa"/>
            <w:gridSpan w:val="2"/>
            <w:tcBorders>
              <w:top w:val="nil"/>
              <w:left w:val="single" w:sz="4" w:space="0" w:color="auto"/>
              <w:bottom w:val="nil"/>
              <w:right w:val="nil"/>
            </w:tcBorders>
            <w:hideMark/>
          </w:tcPr>
          <w:p w14:paraId="48CB1D18" w14:textId="77777777" w:rsidR="00136FAD" w:rsidRDefault="0013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7F2A4" w14:textId="77777777" w:rsidR="00136FAD" w:rsidRDefault="0013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45E03" w14:textId="39C3E9B6" w:rsidR="00136FAD" w:rsidRDefault="00641F18">
            <w:pPr>
              <w:pStyle w:val="CRCoverPage"/>
              <w:spacing w:after="0"/>
              <w:jc w:val="center"/>
              <w:rPr>
                <w:b/>
                <w:caps/>
                <w:noProof/>
              </w:rPr>
            </w:pPr>
            <w:r>
              <w:rPr>
                <w:b/>
                <w:caps/>
                <w:noProof/>
              </w:rPr>
              <w:t>x</w:t>
            </w:r>
          </w:p>
        </w:tc>
        <w:tc>
          <w:tcPr>
            <w:tcW w:w="2977" w:type="dxa"/>
            <w:gridSpan w:val="4"/>
            <w:hideMark/>
          </w:tcPr>
          <w:p w14:paraId="3CE76A2A" w14:textId="77777777" w:rsidR="00136FAD" w:rsidRDefault="0013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4E09544" w14:textId="77777777" w:rsidR="00136FAD" w:rsidRDefault="00136FAD">
            <w:pPr>
              <w:pStyle w:val="CRCoverPage"/>
              <w:spacing w:after="0"/>
              <w:ind w:left="99"/>
              <w:rPr>
                <w:noProof/>
              </w:rPr>
            </w:pPr>
            <w:r>
              <w:rPr>
                <w:noProof/>
              </w:rPr>
              <w:t xml:space="preserve">TS/TR ... CR ... </w:t>
            </w:r>
          </w:p>
        </w:tc>
      </w:tr>
      <w:tr w:rsidR="00136FAD" w14:paraId="28DBD5C2" w14:textId="77777777" w:rsidTr="00136FAD">
        <w:tc>
          <w:tcPr>
            <w:tcW w:w="2694" w:type="dxa"/>
            <w:gridSpan w:val="2"/>
            <w:tcBorders>
              <w:top w:val="nil"/>
              <w:left w:val="single" w:sz="4" w:space="0" w:color="auto"/>
              <w:bottom w:val="nil"/>
              <w:right w:val="nil"/>
            </w:tcBorders>
            <w:hideMark/>
          </w:tcPr>
          <w:p w14:paraId="38C5C287" w14:textId="77777777" w:rsidR="00136FAD" w:rsidRDefault="0013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5C476D5" w14:textId="77777777" w:rsidR="00136FAD" w:rsidRDefault="0013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F8F4A" w14:textId="2BE9B692" w:rsidR="00136FAD" w:rsidRDefault="00641F18">
            <w:pPr>
              <w:pStyle w:val="CRCoverPage"/>
              <w:spacing w:after="0"/>
              <w:jc w:val="center"/>
              <w:rPr>
                <w:b/>
                <w:caps/>
                <w:noProof/>
              </w:rPr>
            </w:pPr>
            <w:r>
              <w:rPr>
                <w:b/>
                <w:caps/>
                <w:noProof/>
              </w:rPr>
              <w:t>x</w:t>
            </w:r>
          </w:p>
        </w:tc>
        <w:tc>
          <w:tcPr>
            <w:tcW w:w="2977" w:type="dxa"/>
            <w:gridSpan w:val="4"/>
            <w:hideMark/>
          </w:tcPr>
          <w:p w14:paraId="48F8CF6B" w14:textId="77777777" w:rsidR="00136FAD" w:rsidRDefault="00136FA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3A04EE" w14:textId="77777777" w:rsidR="00136FAD" w:rsidRDefault="00136FAD">
            <w:pPr>
              <w:pStyle w:val="CRCoverPage"/>
              <w:spacing w:after="0"/>
              <w:ind w:left="99"/>
              <w:rPr>
                <w:noProof/>
              </w:rPr>
            </w:pPr>
            <w:r>
              <w:rPr>
                <w:noProof/>
              </w:rPr>
              <w:t xml:space="preserve">TS/TR ... CR ... </w:t>
            </w:r>
          </w:p>
        </w:tc>
      </w:tr>
      <w:tr w:rsidR="00136FAD" w14:paraId="08F63A9B" w14:textId="77777777" w:rsidTr="00136FAD">
        <w:tc>
          <w:tcPr>
            <w:tcW w:w="2694" w:type="dxa"/>
            <w:gridSpan w:val="2"/>
            <w:tcBorders>
              <w:top w:val="nil"/>
              <w:left w:val="single" w:sz="4" w:space="0" w:color="auto"/>
              <w:bottom w:val="nil"/>
              <w:right w:val="nil"/>
            </w:tcBorders>
            <w:hideMark/>
          </w:tcPr>
          <w:p w14:paraId="14A44F44" w14:textId="77777777" w:rsidR="00136FAD" w:rsidRDefault="0013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81AABB" w14:textId="77777777" w:rsidR="00136FAD" w:rsidRDefault="0013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FCFA1" w14:textId="783F09C8" w:rsidR="00136FAD" w:rsidRDefault="00641F18">
            <w:pPr>
              <w:pStyle w:val="CRCoverPage"/>
              <w:spacing w:after="0"/>
              <w:jc w:val="center"/>
              <w:rPr>
                <w:b/>
                <w:caps/>
                <w:noProof/>
              </w:rPr>
            </w:pPr>
            <w:r>
              <w:rPr>
                <w:b/>
                <w:caps/>
                <w:noProof/>
              </w:rPr>
              <w:t>x</w:t>
            </w:r>
          </w:p>
        </w:tc>
        <w:tc>
          <w:tcPr>
            <w:tcW w:w="2977" w:type="dxa"/>
            <w:gridSpan w:val="4"/>
            <w:hideMark/>
          </w:tcPr>
          <w:p w14:paraId="754D2B87" w14:textId="77777777" w:rsidR="00136FAD" w:rsidRDefault="00136FA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8BC44B" w14:textId="77777777" w:rsidR="00136FAD" w:rsidRDefault="00136FAD">
            <w:pPr>
              <w:pStyle w:val="CRCoverPage"/>
              <w:spacing w:after="0"/>
              <w:ind w:left="99"/>
              <w:rPr>
                <w:noProof/>
              </w:rPr>
            </w:pPr>
            <w:r>
              <w:rPr>
                <w:noProof/>
              </w:rPr>
              <w:t xml:space="preserve">TS/TR ... CR ... </w:t>
            </w:r>
          </w:p>
        </w:tc>
      </w:tr>
      <w:tr w:rsidR="00136FAD" w14:paraId="0332F66D" w14:textId="77777777" w:rsidTr="00136FAD">
        <w:tc>
          <w:tcPr>
            <w:tcW w:w="2694" w:type="dxa"/>
            <w:gridSpan w:val="2"/>
            <w:tcBorders>
              <w:top w:val="nil"/>
              <w:left w:val="single" w:sz="4" w:space="0" w:color="auto"/>
              <w:bottom w:val="nil"/>
              <w:right w:val="nil"/>
            </w:tcBorders>
          </w:tcPr>
          <w:p w14:paraId="6932F91D" w14:textId="77777777" w:rsidR="00136FAD" w:rsidRDefault="00136FAD">
            <w:pPr>
              <w:pStyle w:val="CRCoverPage"/>
              <w:spacing w:after="0"/>
              <w:rPr>
                <w:b/>
                <w:i/>
                <w:noProof/>
              </w:rPr>
            </w:pPr>
          </w:p>
        </w:tc>
        <w:tc>
          <w:tcPr>
            <w:tcW w:w="6946" w:type="dxa"/>
            <w:gridSpan w:val="9"/>
            <w:tcBorders>
              <w:top w:val="nil"/>
              <w:left w:val="nil"/>
              <w:bottom w:val="nil"/>
              <w:right w:val="single" w:sz="4" w:space="0" w:color="auto"/>
            </w:tcBorders>
          </w:tcPr>
          <w:p w14:paraId="638BBF33" w14:textId="77777777" w:rsidR="00136FAD" w:rsidRDefault="00136FAD">
            <w:pPr>
              <w:pStyle w:val="CRCoverPage"/>
              <w:spacing w:after="0"/>
              <w:rPr>
                <w:noProof/>
              </w:rPr>
            </w:pPr>
          </w:p>
        </w:tc>
      </w:tr>
      <w:tr w:rsidR="00136FAD" w14:paraId="6D7B326A" w14:textId="77777777" w:rsidTr="00136FAD">
        <w:tc>
          <w:tcPr>
            <w:tcW w:w="2694" w:type="dxa"/>
            <w:gridSpan w:val="2"/>
            <w:tcBorders>
              <w:top w:val="nil"/>
              <w:left w:val="single" w:sz="4" w:space="0" w:color="auto"/>
              <w:bottom w:val="single" w:sz="4" w:space="0" w:color="auto"/>
              <w:right w:val="nil"/>
            </w:tcBorders>
            <w:hideMark/>
          </w:tcPr>
          <w:p w14:paraId="5524607B" w14:textId="77777777" w:rsidR="00136FAD" w:rsidRDefault="00136FA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F9620F4" w14:textId="77777777" w:rsidR="00136FAD" w:rsidRDefault="00136FAD">
            <w:pPr>
              <w:pStyle w:val="CRCoverPage"/>
              <w:spacing w:after="0"/>
              <w:ind w:left="100"/>
              <w:rPr>
                <w:noProof/>
              </w:rPr>
            </w:pPr>
          </w:p>
        </w:tc>
      </w:tr>
      <w:tr w:rsidR="00136FAD" w14:paraId="5F0B63F2" w14:textId="77777777" w:rsidTr="00136FAD">
        <w:tc>
          <w:tcPr>
            <w:tcW w:w="2694" w:type="dxa"/>
            <w:gridSpan w:val="2"/>
            <w:tcBorders>
              <w:top w:val="single" w:sz="4" w:space="0" w:color="auto"/>
              <w:left w:val="nil"/>
              <w:bottom w:val="single" w:sz="4" w:space="0" w:color="auto"/>
              <w:right w:val="nil"/>
            </w:tcBorders>
          </w:tcPr>
          <w:p w14:paraId="2A49FD6D" w14:textId="77777777" w:rsidR="00136FAD" w:rsidRDefault="00136FA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8C0E3E" w14:textId="77777777" w:rsidR="00136FAD" w:rsidRDefault="00136FAD">
            <w:pPr>
              <w:pStyle w:val="CRCoverPage"/>
              <w:spacing w:after="0"/>
              <w:ind w:left="100"/>
              <w:rPr>
                <w:noProof/>
                <w:sz w:val="8"/>
                <w:szCs w:val="8"/>
              </w:rPr>
            </w:pPr>
          </w:p>
        </w:tc>
      </w:tr>
      <w:tr w:rsidR="00136FAD" w14:paraId="70A3BBBB" w14:textId="77777777" w:rsidTr="00136FAD">
        <w:tc>
          <w:tcPr>
            <w:tcW w:w="2694" w:type="dxa"/>
            <w:gridSpan w:val="2"/>
            <w:tcBorders>
              <w:top w:val="single" w:sz="4" w:space="0" w:color="auto"/>
              <w:left w:val="single" w:sz="4" w:space="0" w:color="auto"/>
              <w:bottom w:val="single" w:sz="4" w:space="0" w:color="auto"/>
              <w:right w:val="nil"/>
            </w:tcBorders>
            <w:hideMark/>
          </w:tcPr>
          <w:p w14:paraId="53062BD5" w14:textId="77777777" w:rsidR="00136FAD" w:rsidRDefault="0013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ECC59F4" w14:textId="77777777" w:rsidR="00136FAD" w:rsidRDefault="00136FAD">
            <w:pPr>
              <w:pStyle w:val="CRCoverPage"/>
              <w:spacing w:after="0"/>
              <w:ind w:left="100"/>
              <w:rPr>
                <w:noProof/>
              </w:rPr>
            </w:pPr>
          </w:p>
        </w:tc>
      </w:tr>
    </w:tbl>
    <w:p w14:paraId="5465E9D2" w14:textId="77777777" w:rsidR="00136FAD" w:rsidRDefault="00136FAD" w:rsidP="00136FAD">
      <w:pPr>
        <w:pStyle w:val="CRCoverPage"/>
        <w:spacing w:after="0"/>
        <w:rPr>
          <w:noProof/>
          <w:sz w:val="8"/>
          <w:szCs w:val="8"/>
        </w:rPr>
      </w:pPr>
    </w:p>
    <w:p w14:paraId="7AC366F6" w14:textId="77777777" w:rsidR="00136FAD" w:rsidRDefault="00136FAD" w:rsidP="00347B62">
      <w:pPr>
        <w:pStyle w:val="CRCoverPage"/>
        <w:tabs>
          <w:tab w:val="right" w:pos="9639"/>
        </w:tabs>
        <w:spacing w:after="0"/>
        <w:rPr>
          <w:b/>
          <w:noProof/>
          <w:sz w:val="24"/>
        </w:rPr>
      </w:pPr>
    </w:p>
    <w:p w14:paraId="59581ABE" w14:textId="77777777" w:rsidR="00E61445" w:rsidRDefault="00E61445" w:rsidP="00136FAD">
      <w:pPr>
        <w:jc w:val="center"/>
        <w:rPr>
          <w:sz w:val="24"/>
          <w:szCs w:val="24"/>
          <w:highlight w:val="yellow"/>
        </w:rPr>
      </w:pPr>
      <w:bookmarkStart w:id="10" w:name="_Hlk146748118"/>
      <w:bookmarkStart w:id="11" w:name="_Toc20232626"/>
      <w:bookmarkStart w:id="12" w:name="_Toc27746719"/>
      <w:bookmarkStart w:id="13" w:name="_Toc36212901"/>
      <w:bookmarkStart w:id="14" w:name="_Toc36657078"/>
      <w:bookmarkStart w:id="15" w:name="_Toc45286742"/>
      <w:bookmarkStart w:id="16" w:name="_Toc51948011"/>
      <w:bookmarkStart w:id="17" w:name="_Toc51949103"/>
      <w:bookmarkStart w:id="18" w:name="_Toc131396025"/>
      <w:bookmarkEnd w:id="0"/>
      <w:bookmarkEnd w:id="1"/>
      <w:bookmarkEnd w:id="2"/>
      <w:bookmarkEnd w:id="3"/>
      <w:bookmarkEnd w:id="4"/>
      <w:bookmarkEnd w:id="5"/>
      <w:bookmarkEnd w:id="6"/>
      <w:bookmarkEnd w:id="7"/>
      <w:bookmarkEnd w:id="8"/>
    </w:p>
    <w:p w14:paraId="09A50AFC" w14:textId="2F332D28" w:rsidR="00136FAD" w:rsidRPr="00F5689C" w:rsidRDefault="00136FAD" w:rsidP="00136FAD">
      <w:pPr>
        <w:jc w:val="center"/>
        <w:rPr>
          <w:sz w:val="24"/>
          <w:szCs w:val="24"/>
        </w:rPr>
      </w:pPr>
      <w:r w:rsidRPr="00F5689C">
        <w:rPr>
          <w:sz w:val="24"/>
          <w:szCs w:val="24"/>
          <w:highlight w:val="yellow"/>
        </w:rPr>
        <w:lastRenderedPageBreak/>
        <w:t>/****************** First change *******************</w:t>
      </w:r>
    </w:p>
    <w:p w14:paraId="0876706C" w14:textId="77777777" w:rsidR="00136FAD" w:rsidRPr="007F2770" w:rsidRDefault="00136FAD" w:rsidP="00136FAD">
      <w:pPr>
        <w:pStyle w:val="Heading5"/>
      </w:pPr>
      <w:bookmarkStart w:id="19" w:name="_Toc146295211"/>
      <w:bookmarkEnd w:id="10"/>
      <w:r w:rsidRPr="007F2770">
        <w:t>5.4.1.3.5</w:t>
      </w:r>
      <w:r w:rsidRPr="007F2770">
        <w:tab/>
        <w:t>Authentication not accepted by the network</w:t>
      </w:r>
      <w:bookmarkEnd w:id="19"/>
    </w:p>
    <w:p w14:paraId="42C38885" w14:textId="77777777" w:rsidR="00136FAD" w:rsidRPr="007F2770" w:rsidRDefault="00136FAD" w:rsidP="00136FAD">
      <w:r w:rsidRPr="007F2770">
        <w:t>If the authentication response (RES) returned by the UE is not valid, the network response depends upon the type of identity used by the UE in the initial NAS message, that is:</w:t>
      </w:r>
    </w:p>
    <w:p w14:paraId="62593360" w14:textId="77777777" w:rsidR="00136FAD" w:rsidRPr="007F2770" w:rsidRDefault="00136FAD" w:rsidP="00136FAD">
      <w:pPr>
        <w:pStyle w:val="B1"/>
      </w:pPr>
      <w:r w:rsidRPr="007F2770">
        <w:t>-</w:t>
      </w:r>
      <w:r w:rsidRPr="007F2770">
        <w:tab/>
        <w:t>if the 5G-GUTI was used; or</w:t>
      </w:r>
    </w:p>
    <w:p w14:paraId="1314DAA5" w14:textId="77777777" w:rsidR="00136FAD" w:rsidRPr="007F2770" w:rsidRDefault="00136FAD" w:rsidP="00136FAD">
      <w:pPr>
        <w:pStyle w:val="B1"/>
      </w:pPr>
      <w:r w:rsidRPr="007F2770">
        <w:t>-</w:t>
      </w:r>
      <w:r w:rsidRPr="007F2770">
        <w:tab/>
        <w:t>if the SUCI was used.</w:t>
      </w:r>
    </w:p>
    <w:p w14:paraId="2214AD95" w14:textId="77777777" w:rsidR="00136FAD" w:rsidRPr="007F2770" w:rsidRDefault="00136FAD" w:rsidP="00136FAD">
      <w:r w:rsidRPr="007F2770">
        <w:t>If the 5G-GUTI was used, the network should initiate an identification procedure to retrieve SUCI from the UE and restart the 5G AKA based primary authentication and key agreement procedure with the received SUCI.</w:t>
      </w:r>
    </w:p>
    <w:p w14:paraId="0E53E51B" w14:textId="77777777" w:rsidR="00136FAD" w:rsidRPr="007F2770" w:rsidRDefault="00136FAD" w:rsidP="00136FAD">
      <w:r w:rsidRPr="007F2770">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 The network shall maintain, if any, the 5GMM-context and 5G NAS security context of the UE unchanged.</w:t>
      </w:r>
    </w:p>
    <w:p w14:paraId="4388E439" w14:textId="77777777" w:rsidR="00136FAD" w:rsidRPr="007F2770" w:rsidRDefault="00136FAD" w:rsidP="00136FAD">
      <w:r w:rsidRPr="007F2770">
        <w:t>Upon receipt of an AUTHENTICATION REJECT message,</w:t>
      </w:r>
    </w:p>
    <w:p w14:paraId="75A82703" w14:textId="77777777" w:rsidR="00136FAD" w:rsidRPr="007F2770" w:rsidRDefault="00136FAD" w:rsidP="00136FAD">
      <w:pPr>
        <w:pStyle w:val="B1"/>
      </w:pPr>
      <w:r w:rsidRPr="007F2770">
        <w:t>1)</w:t>
      </w:r>
      <w:r w:rsidRPr="007F2770">
        <w:tab/>
        <w:t>if the AUTHENTICATION REJECT message has been successfully integrity checked by the NAS:</w:t>
      </w:r>
    </w:p>
    <w:p w14:paraId="4EED82CB" w14:textId="77777777" w:rsidR="00136FAD" w:rsidRPr="007F2770" w:rsidRDefault="00136FAD" w:rsidP="00136FAD">
      <w:pPr>
        <w:pStyle w:val="B2"/>
      </w:pPr>
      <w:r w:rsidRPr="007F2770">
        <w:tab/>
        <w:t>the UE shall set the update status to 5U3 ROAMING NOT ALLOWED, delete the stored 5G-GUTI, TAI list, last visited registered TAI and ngKSI.</w:t>
      </w:r>
    </w:p>
    <w:p w14:paraId="08BF8462" w14:textId="77777777" w:rsidR="00136FAD" w:rsidRPr="007F2770" w:rsidRDefault="00136FAD" w:rsidP="00136FAD">
      <w:pPr>
        <w:pStyle w:val="B2"/>
      </w:pPr>
      <w:r w:rsidRPr="007F2770">
        <w:tab/>
        <w:t>In case of PLMN, the USIM shall be considered invalid until switching off the UE or the UICC containing the USIM is removed.</w:t>
      </w:r>
    </w:p>
    <w:p w14:paraId="364666E3" w14:textId="77777777" w:rsidR="00136FAD" w:rsidRPr="007F2770" w:rsidRDefault="00136FAD" w:rsidP="00136FAD">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45E5F0A6" w14:textId="77777777" w:rsidR="00136FAD" w:rsidRPr="007F2770" w:rsidRDefault="00136FAD" w:rsidP="00136FAD">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or the entry is updated. Additionally, the UE shall consider the USIM as invalid for the entry until switching off or the UICC containing the USIM is removed.</w:t>
      </w:r>
    </w:p>
    <w:p w14:paraId="214DF682" w14:textId="77777777" w:rsidR="00136FAD" w:rsidRPr="007F2770" w:rsidRDefault="00136FAD" w:rsidP="00136FAD">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and</w:t>
      </w:r>
    </w:p>
    <w:p w14:paraId="46F6A9C6" w14:textId="77777777" w:rsidR="00136FAD" w:rsidRPr="007F2770" w:rsidRDefault="00136FAD" w:rsidP="00136FAD">
      <w:pPr>
        <w:pStyle w:val="B2"/>
      </w:pPr>
      <w:r w:rsidRPr="007F2770">
        <w:t>-</w:t>
      </w:r>
      <w:r w:rsidRPr="007F2770">
        <w:tab/>
        <w:t>if the UE is neither registered for onboarding services in SNPN nor performing initial registration for onboarding services in SNPN, the UE shall set:</w:t>
      </w:r>
    </w:p>
    <w:p w14:paraId="7FDBF4E1" w14:textId="77777777" w:rsidR="00136FAD" w:rsidRPr="007F2770" w:rsidRDefault="00136FAD" w:rsidP="00136FAD">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344E67C8" w14:textId="77777777" w:rsidR="00136FAD" w:rsidRPr="007F2770" w:rsidRDefault="00136FAD" w:rsidP="00136FAD">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3EF029DD" w14:textId="77777777" w:rsidR="00136FAD" w:rsidRPr="007F2770" w:rsidRDefault="00136FAD" w:rsidP="00136FAD">
      <w:pPr>
        <w:pStyle w:val="B2"/>
      </w:pPr>
      <w:r w:rsidRPr="007F2770">
        <w:tab/>
        <w:t>to UE implementation-specific maximum value.</w:t>
      </w:r>
    </w:p>
    <w:p w14:paraId="1E82E4B2" w14:textId="77777777" w:rsidR="00136FAD" w:rsidRPr="007F2770" w:rsidRDefault="00136FAD" w:rsidP="00136FAD">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1E8C393D" w14:textId="77777777" w:rsidR="00136FAD" w:rsidRPr="007F2770" w:rsidRDefault="00136FAD" w:rsidP="00136FAD">
      <w:pPr>
        <w:pStyle w:val="B2"/>
      </w:pPr>
      <w:r w:rsidRPr="007F2770">
        <w:lastRenderedPageBreak/>
        <w:t>-</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047C91F6" w14:textId="77777777" w:rsidR="00136FAD" w:rsidRPr="007F2770" w:rsidRDefault="00136FAD" w:rsidP="00136FAD">
      <w:pPr>
        <w:pStyle w:val="B1"/>
      </w:pPr>
      <w:r w:rsidRPr="007F2770">
        <w:t>2)</w:t>
      </w:r>
      <w:r w:rsidRPr="007F2770">
        <w:tab/>
        <w:t xml:space="preserve">if the AUTHENTICATION REJECT message is received without integrity protection and if timer T3516 or T3520 is running, the UE shall start timer T3247 with a random value uniformly drawn from the range between 30 minutes and 60 minutes, if the timer is not running (see subclause 5.3.20). </w:t>
      </w:r>
    </w:p>
    <w:p w14:paraId="39F831B5" w14:textId="77777777" w:rsidR="00136FAD" w:rsidRPr="007F2770" w:rsidRDefault="00136FAD" w:rsidP="00136FAD">
      <w:pPr>
        <w:pStyle w:val="B1"/>
      </w:pPr>
      <w:r w:rsidRPr="007F2770">
        <w:tab/>
        <w:t>Additionally, if the UE is neither registered for onboarding services in SNPN nor performing initial registration for onboarding services in SNPN, the UE shall:</w:t>
      </w:r>
    </w:p>
    <w:p w14:paraId="0197AE18" w14:textId="77777777" w:rsidR="00136FAD" w:rsidRPr="007F2770" w:rsidRDefault="00136FAD" w:rsidP="00136FAD">
      <w:pPr>
        <w:pStyle w:val="B2"/>
      </w:pPr>
      <w:r w:rsidRPr="007F2770">
        <w:t>a)</w:t>
      </w:r>
      <w:r w:rsidRPr="007F2770">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operation mode) or list item a)-1) of subclause 5.3.20.3 (if the UE is operating in SNPN access operation mode) for the case that the 5GMM cause value received is #3;</w:t>
      </w:r>
    </w:p>
    <w:p w14:paraId="32FE912E" w14:textId="77777777" w:rsidR="00136FAD" w:rsidRPr="007F2770" w:rsidRDefault="00136FAD" w:rsidP="00136FAD">
      <w:pPr>
        <w:pStyle w:val="B2"/>
      </w:pPr>
      <w:r w:rsidRPr="007F2770">
        <w:t>b)</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w:t>
      </w:r>
    </w:p>
    <w:p w14:paraId="6B146FF8" w14:textId="77777777" w:rsidR="00136FAD" w:rsidRPr="007F2770" w:rsidRDefault="00136FAD" w:rsidP="00136FAD">
      <w:pPr>
        <w:pStyle w:val="B2"/>
      </w:pPr>
      <w:r w:rsidRPr="007F2770">
        <w:t>c)</w:t>
      </w:r>
      <w:r w:rsidRPr="007F2770">
        <w:tab/>
        <w:t>otherwise:</w:t>
      </w:r>
    </w:p>
    <w:p w14:paraId="0A1875C5" w14:textId="77777777" w:rsidR="00136FAD" w:rsidRPr="007F2770" w:rsidRDefault="00136FAD" w:rsidP="00136FAD">
      <w:pPr>
        <w:pStyle w:val="B3"/>
      </w:pPr>
      <w:r w:rsidRPr="007F2770">
        <w:t>i)</w:t>
      </w:r>
      <w:r w:rsidRPr="007F2770">
        <w:tab/>
        <w:t>if the AUTHENTICATION REJECT message is received over 3GPP access:</w:t>
      </w:r>
    </w:p>
    <w:p w14:paraId="676ABB64" w14:textId="77777777" w:rsidR="00136FAD" w:rsidRPr="007F2770" w:rsidRDefault="00136FAD" w:rsidP="00136FAD">
      <w:pPr>
        <w:pStyle w:val="B4"/>
      </w:pPr>
      <w:r w:rsidRPr="007F2770">
        <w:t>-</w:t>
      </w:r>
      <w:r w:rsidRPr="007F2770">
        <w:tab/>
        <w:t>The UE shall set the update status for 3GPP access to 5U3 ROAMING NOT ALLOWED, delete for 3GPP access only the stored 5G-GUTI, TAI list, last visited registered TAI and ngKSI.</w:t>
      </w:r>
    </w:p>
    <w:p w14:paraId="04A3C758" w14:textId="77777777" w:rsidR="00136FAD" w:rsidRPr="007F2770" w:rsidRDefault="00136FAD" w:rsidP="00136FAD">
      <w:pPr>
        <w:pStyle w:val="B4"/>
      </w:pPr>
      <w:r w:rsidRPr="007F2770">
        <w:t>-</w:t>
      </w:r>
      <w:r w:rsidRPr="007F2770">
        <w:tab/>
        <w:t>In case of PLMN, the UE shall consider the USIM as</w:t>
      </w:r>
      <w:r w:rsidRPr="007F2770" w:rsidDel="004117ED">
        <w:t xml:space="preserve"> </w:t>
      </w:r>
      <w:r w:rsidRPr="007F2770">
        <w:t>invalid for 5GS services via 3GPP access and non-EPS service until switching off the UE or the UICC containing the USIM is removed.</w:t>
      </w:r>
    </w:p>
    <w:p w14:paraId="1A23308C" w14:textId="77777777" w:rsidR="00136FAD" w:rsidRPr="007F2770" w:rsidRDefault="00136FAD" w:rsidP="00136FAD">
      <w:pPr>
        <w:pStyle w:val="B4"/>
      </w:pPr>
      <w:r w:rsidRPr="007F2770">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14:paraId="530A1977" w14:textId="77777777" w:rsidR="00136FAD" w:rsidRPr="007F2770" w:rsidRDefault="00136FAD" w:rsidP="00136FAD">
      <w:pPr>
        <w:pStyle w:val="B4"/>
      </w:pPr>
      <w:r w:rsidRPr="007F2770">
        <w:t>-</w:t>
      </w:r>
      <w:r w:rsidRPr="007F2770">
        <w:tab/>
        <w:t>The UE shall set:</w:t>
      </w:r>
    </w:p>
    <w:p w14:paraId="457FC352" w14:textId="77777777" w:rsidR="00136FAD" w:rsidRPr="007F2770" w:rsidRDefault="00136FAD" w:rsidP="00136FAD">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5174F981" w14:textId="77777777" w:rsidR="00136FAD" w:rsidRPr="007F2770" w:rsidRDefault="00136FAD" w:rsidP="00136FAD">
      <w:pPr>
        <w:pStyle w:val="B5"/>
      </w:pPr>
      <w:r w:rsidRPr="007F2770">
        <w:t>-</w:t>
      </w:r>
      <w:r w:rsidRPr="007F2770">
        <w:tab/>
        <w:t>the counter for "the entry for the current SNPN considered invalid for 3GPP access" events in case of SNPN;</w:t>
      </w:r>
    </w:p>
    <w:p w14:paraId="0F94A61A" w14:textId="77777777" w:rsidR="00136FAD" w:rsidRPr="007F2770" w:rsidRDefault="00136FAD" w:rsidP="00136FAD">
      <w:pPr>
        <w:pStyle w:val="B4"/>
      </w:pPr>
      <w:r w:rsidRPr="007F2770">
        <w:tab/>
        <w:t>to UE implementation-specific maximum value.</w:t>
      </w:r>
    </w:p>
    <w:p w14:paraId="54B4FDEC" w14:textId="77777777" w:rsidR="00136FAD" w:rsidRPr="007F2770" w:rsidRDefault="00136FAD" w:rsidP="00136FAD">
      <w:pPr>
        <w:pStyle w:val="B4"/>
      </w:pPr>
      <w:r w:rsidRPr="007F2770">
        <w:t>-</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3E7E35B4" w14:textId="77777777" w:rsidR="00136FAD" w:rsidRPr="007F2770" w:rsidRDefault="00136FAD" w:rsidP="00136FAD">
      <w:pPr>
        <w:pStyle w:val="B3"/>
      </w:pPr>
      <w:r w:rsidRPr="007F2770">
        <w:t>ii)</w:t>
      </w:r>
      <w:r w:rsidRPr="007F2770">
        <w:tab/>
        <w:t>if the AUTHENTICATION REJECT message is received over non-3GPP access:</w:t>
      </w:r>
    </w:p>
    <w:p w14:paraId="0ADF149C" w14:textId="77777777" w:rsidR="00136FAD" w:rsidRPr="007F2770" w:rsidRDefault="00136FAD" w:rsidP="00136FAD">
      <w:pPr>
        <w:pStyle w:val="B4"/>
      </w:pPr>
      <w:r w:rsidRPr="007F2770">
        <w:t>-</w:t>
      </w:r>
      <w:r w:rsidRPr="007F2770">
        <w:tab/>
        <w:t>the UE shall set the update status for non-3GPP access to 5U3 ROAMING NOT ALLOWED, delete for non-3GPP access only the stored 5G-GUTI, TAI list, last visited registered TAI and ngKSI;</w:t>
      </w:r>
    </w:p>
    <w:p w14:paraId="2B264C76" w14:textId="77777777" w:rsidR="00136FAD" w:rsidRPr="007F2770" w:rsidRDefault="00136FAD" w:rsidP="00136FAD">
      <w:pPr>
        <w:pStyle w:val="B4"/>
      </w:pPr>
      <w:r w:rsidRPr="007F2770">
        <w:lastRenderedPageBreak/>
        <w:t>-</w:t>
      </w:r>
      <w:r w:rsidRPr="007F2770">
        <w:tab/>
        <w:t>in case of PLMN, the UE shall consider the USIM as invalid for 5GS services via non-3GPP access until switching off the UE or the UICC containing the USIM is removed.</w:t>
      </w:r>
    </w:p>
    <w:p w14:paraId="77500FA6" w14:textId="77777777" w:rsidR="00136FAD" w:rsidRPr="007F2770" w:rsidRDefault="00136FAD" w:rsidP="00136FAD">
      <w:pPr>
        <w:pStyle w:val="B4"/>
      </w:pPr>
      <w:r w:rsidRPr="007F2770">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557549C4" w14:textId="77777777" w:rsidR="00136FAD" w:rsidRPr="007F2770" w:rsidRDefault="00136FAD" w:rsidP="00136FAD">
      <w:pPr>
        <w:pStyle w:val="B4"/>
      </w:pPr>
      <w:r w:rsidRPr="007F2770">
        <w:t>-</w:t>
      </w:r>
      <w:r w:rsidRPr="007F2770">
        <w:tab/>
        <w:t>the UE shall set:</w:t>
      </w:r>
    </w:p>
    <w:p w14:paraId="0F9BC4CA" w14:textId="77777777" w:rsidR="00136FAD" w:rsidRPr="007F2770" w:rsidRDefault="00136FAD" w:rsidP="00136FAD">
      <w:pPr>
        <w:pStyle w:val="B5"/>
      </w:pPr>
      <w:r w:rsidRPr="007F2770">
        <w:t>-</w:t>
      </w:r>
      <w:r w:rsidRPr="007F2770">
        <w:tab/>
        <w:t>the counter for "USIM considered invalid for 5GS services over non-3GPP access" events to UE implementation-specific maximum value in case of PLMN; or</w:t>
      </w:r>
    </w:p>
    <w:p w14:paraId="65D93207" w14:textId="77777777" w:rsidR="00136FAD" w:rsidRPr="007F2770" w:rsidRDefault="00136FAD" w:rsidP="00136FAD">
      <w:pPr>
        <w:pStyle w:val="B5"/>
      </w:pPr>
      <w:r w:rsidRPr="007F2770">
        <w:t>-</w:t>
      </w:r>
      <w:r w:rsidRPr="007F2770">
        <w:tab/>
        <w:t>the counter for "the entry for the current SNPN considered invalid for non-3GPP access" events to UE implementation-specific maximum value in case of SNPN.</w:t>
      </w:r>
    </w:p>
    <w:p w14:paraId="58611CAB" w14:textId="77777777" w:rsidR="00136FAD" w:rsidRPr="007F2770" w:rsidRDefault="00136FAD" w:rsidP="00136FAD">
      <w:pPr>
        <w:pStyle w:val="B1"/>
      </w:pPr>
      <w:r w:rsidRPr="007F2770">
        <w:tab/>
        <w:t>If the UE is registered for onboarding services in SNPN or performing initial registration for onboarding services in SNPN, the UE shall:</w:t>
      </w:r>
    </w:p>
    <w:p w14:paraId="2095BC11" w14:textId="77777777" w:rsidR="00136FAD" w:rsidRPr="007F2770" w:rsidRDefault="00136FAD" w:rsidP="00136FAD">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2B5C99E4" w14:textId="77777777" w:rsidR="00136FAD" w:rsidRPr="007F2770" w:rsidRDefault="00136FAD" w:rsidP="00136FAD">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an SNPN selection or an SNPN selection for onboarding services according to 3GPP TS 23.122 [5].</w:t>
      </w:r>
    </w:p>
    <w:p w14:paraId="67FB1E21" w14:textId="77777777" w:rsidR="00136FAD" w:rsidRDefault="00136FAD" w:rsidP="00136FAD">
      <w:pPr>
        <w:rPr>
          <w:ins w:id="20" w:author="MTK VII" w:date="2023-09-28T09:20:00Z"/>
        </w:rPr>
      </w:pPr>
      <w:r w:rsidRPr="007F2770">
        <w:t>If the AUTHENTICATION REJECT message is received by the UE, the UE shall abort any 5GMM signalling procedure, stop any of the timers T3510, T3516, T3517</w:t>
      </w:r>
      <w:r w:rsidRPr="007F2770">
        <w:rPr>
          <w:rFonts w:hint="eastAsia"/>
        </w:rPr>
        <w:t>, T3519</w:t>
      </w:r>
      <w:r w:rsidRPr="007F2770">
        <w:t xml:space="preserve">, T3520 or T3521 (if they were running), enter state 5GMM-DEREGISTERED </w:t>
      </w:r>
      <w:r w:rsidRPr="007F2770">
        <w:rPr>
          <w:rFonts w:eastAsia="MS PGothic"/>
        </w:rPr>
        <w:t>and delete any stored SUCI</w:t>
      </w:r>
      <w:r w:rsidRPr="007F2770">
        <w:t>.</w:t>
      </w:r>
    </w:p>
    <w:p w14:paraId="6D76C35B" w14:textId="127BE086" w:rsidR="00136FAD" w:rsidRDefault="00136FAD" w:rsidP="00136FAD">
      <w:pPr>
        <w:rPr>
          <w:ins w:id="21" w:author="MTK VII" w:date="2023-09-28T09:18:00Z"/>
        </w:rPr>
      </w:pPr>
      <w:ins w:id="22" w:author="MTK VII" w:date="2023-09-28T09:18:00Z">
        <w:r>
          <w:t xml:space="preserve">If </w:t>
        </w:r>
      </w:ins>
      <w:ins w:id="23" w:author="MTK VII" w:date="2023-09-28T09:20:00Z">
        <w:r>
          <w:t xml:space="preserve">the </w:t>
        </w:r>
        <w:r w:rsidRPr="007F2770">
          <w:t>AUTHENTICATION REJECT message is received by the UE</w:t>
        </w:r>
        <w:r>
          <w:t xml:space="preserve"> during t</w:t>
        </w:r>
      </w:ins>
      <w:ins w:id="24" w:author="MTK VII" w:date="2023-09-28T09:18:00Z">
        <w:r>
          <w:t xml:space="preserve">he service request procedure or the mobility registration update procedure triggered for initiating </w:t>
        </w:r>
        <w:r w:rsidRPr="00562A99">
          <w:t xml:space="preserve">an </w:t>
        </w:r>
      </w:ins>
      <w:ins w:id="25" w:author="MTK VII" w:date="2023-09-28T09:27:00Z">
        <w:r w:rsidRPr="00562A99">
          <w:t>emergency services or</w:t>
        </w:r>
        <w:r>
          <w:t xml:space="preserve"> </w:t>
        </w:r>
      </w:ins>
      <w:ins w:id="26" w:author="MTK VII" w:date="2023-09-28T09:18:00Z">
        <w:r>
          <w:t>emergency services fallback and the UE is in the same selected PLMN where last service request procedure or mobility registration update procedure was attempted, the UE shall:</w:t>
        </w:r>
      </w:ins>
    </w:p>
    <w:p w14:paraId="00317D7D" w14:textId="77777777" w:rsidR="00136FAD" w:rsidRDefault="00136FAD" w:rsidP="00136FAD">
      <w:pPr>
        <w:pStyle w:val="B1"/>
        <w:rPr>
          <w:ins w:id="27" w:author="MTK VII" w:date="2023-09-28T09:18:00Z"/>
        </w:rPr>
      </w:pPr>
      <w:ins w:id="28" w:author="MTK VII" w:date="2023-09-28T09:18:00Z">
        <w:r>
          <w:t>a)</w:t>
        </w:r>
        <w:r>
          <w:tab/>
          <w:t>inform the upper layers of the failure of the procedure; or</w:t>
        </w:r>
      </w:ins>
    </w:p>
    <w:p w14:paraId="05A7C89B" w14:textId="77777777" w:rsidR="00136FAD" w:rsidRDefault="00136FAD" w:rsidP="00136FAD">
      <w:pPr>
        <w:pStyle w:val="NO"/>
        <w:rPr>
          <w:ins w:id="29" w:author="MTK VII" w:date="2023-09-28T09:18:00Z"/>
        </w:rPr>
      </w:pPr>
      <w:ins w:id="30" w:author="MTK VII" w:date="2023-09-28T09:18:00Z">
        <w:r>
          <w:t>NOTE 1:</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ins>
    </w:p>
    <w:p w14:paraId="1A887EC5" w14:textId="7750CF41" w:rsidR="00136FAD" w:rsidRPr="007F2770" w:rsidRDefault="00136FAD" w:rsidP="00641F18">
      <w:pPr>
        <w:pStyle w:val="B1"/>
      </w:pPr>
      <w:ins w:id="31" w:author="MTK VII" w:date="2023-09-28T09:18:00Z">
        <w:r>
          <w:t>b)</w:t>
        </w:r>
        <w:r>
          <w:tab/>
          <w:t>attempt initial registration for emergency services.</w:t>
        </w:r>
      </w:ins>
    </w:p>
    <w:p w14:paraId="0174153A" w14:textId="77777777" w:rsidR="00136FAD" w:rsidRPr="007F2770" w:rsidRDefault="00136FAD" w:rsidP="00136FAD">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2DE57FAC" w14:textId="77777777" w:rsidR="00136FAD" w:rsidRPr="00F5689C" w:rsidRDefault="00136FAD" w:rsidP="00136FAD">
      <w:pPr>
        <w:jc w:val="center"/>
        <w:rPr>
          <w:sz w:val="24"/>
          <w:szCs w:val="24"/>
        </w:rPr>
      </w:pPr>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79FF2CB1" w14:textId="77777777" w:rsidR="001962B5" w:rsidRPr="007F2770" w:rsidRDefault="001962B5" w:rsidP="001962B5">
      <w:pPr>
        <w:pStyle w:val="Heading5"/>
      </w:pPr>
      <w:bookmarkStart w:id="32" w:name="_Toc146295213"/>
      <w:r w:rsidRPr="007F2770">
        <w:t>5.4.1.3.7</w:t>
      </w:r>
      <w:r w:rsidRPr="007F2770">
        <w:tab/>
        <w:t>Abnormal cases</w:t>
      </w:r>
      <w:bookmarkEnd w:id="32"/>
    </w:p>
    <w:p w14:paraId="4D627A69" w14:textId="77777777" w:rsidR="001962B5" w:rsidRPr="007F2770" w:rsidRDefault="001962B5" w:rsidP="001962B5">
      <w:pPr>
        <w:pStyle w:val="B1"/>
      </w:pPr>
      <w:r w:rsidRPr="007F2770">
        <w:t>a)</w:t>
      </w:r>
      <w:r w:rsidRPr="007F2770">
        <w:tab/>
        <w:t>Lower layer failure.</w:t>
      </w:r>
    </w:p>
    <w:p w14:paraId="55FEEE94" w14:textId="77777777" w:rsidR="001962B5" w:rsidRPr="007F2770" w:rsidRDefault="001962B5" w:rsidP="001962B5">
      <w:pPr>
        <w:pStyle w:val="B1"/>
      </w:pPr>
      <w:r w:rsidRPr="007F2770">
        <w:tab/>
        <w:t>Upon detection of lower layer failure before the AUTHENTICATION RESPONSE message is received, the network shall abort the procedure.</w:t>
      </w:r>
    </w:p>
    <w:p w14:paraId="301374D7" w14:textId="77777777" w:rsidR="001962B5" w:rsidRPr="007F2770" w:rsidRDefault="001962B5" w:rsidP="001962B5">
      <w:pPr>
        <w:pStyle w:val="B1"/>
      </w:pPr>
      <w:r w:rsidRPr="007F2770">
        <w:t>b)</w:t>
      </w:r>
      <w:r w:rsidRPr="007F2770">
        <w:tab/>
        <w:t>Expiry of timer T3560.</w:t>
      </w:r>
    </w:p>
    <w:p w14:paraId="7576241C" w14:textId="77777777" w:rsidR="001962B5" w:rsidRPr="007F2770" w:rsidRDefault="001962B5" w:rsidP="001962B5">
      <w:pPr>
        <w:pStyle w:val="B1"/>
      </w:pPr>
      <w:r w:rsidRPr="007F2770">
        <w:tab/>
        <w:t>The network shall, on the first expiry of the timer T3560, retransmit the AUTHENTICATION REQUEST message and shall reset and start timer T3560. This retransmission is repeated four times, i.e. on the fifth expiry of timer T3560, the network shall abort the 5G AKA based primary authentication and key agreement procedure and any ongoing 5GMM specific procedure and release the N1 NAS signalling connection.</w:t>
      </w:r>
    </w:p>
    <w:p w14:paraId="5054355D" w14:textId="77777777" w:rsidR="001962B5" w:rsidRPr="007F2770" w:rsidRDefault="001962B5" w:rsidP="001962B5">
      <w:pPr>
        <w:pStyle w:val="B1"/>
        <w:rPr>
          <w:lang w:val="en-US"/>
        </w:rPr>
      </w:pPr>
      <w:r w:rsidRPr="007F2770">
        <w:rPr>
          <w:lang w:val="en-US"/>
        </w:rPr>
        <w:lastRenderedPageBreak/>
        <w:t>c)</w:t>
      </w:r>
      <w:r w:rsidRPr="007F2770">
        <w:rPr>
          <w:lang w:val="en-US"/>
        </w:rPr>
        <w:tab/>
        <w:t>Authentication failure (5GMM cause #20 "MAC failure").</w:t>
      </w:r>
    </w:p>
    <w:p w14:paraId="49901FE7" w14:textId="77777777" w:rsidR="001962B5" w:rsidRPr="007F2770" w:rsidRDefault="001962B5" w:rsidP="001962B5">
      <w:pPr>
        <w:pStyle w:val="B1"/>
      </w:pPr>
      <w:r w:rsidRPr="007F2770">
        <w:rPr>
          <w:lang w:val="en-US"/>
        </w:rPr>
        <w:tab/>
      </w:r>
      <w:r w:rsidRPr="007F2770">
        <w:t>The UE shall send an AUTHENTICATION FAILURE message, with 5GMM cause #20 "MAC failure" according to subclause 5.4.1.3.6, to the network and start timer T3520 (see example in figure 5.4.1.3.7.1). Furthermore, the UE shall stop any of the retransmission timers that are running (e.g. T3510, T3517 or T3521). Upon the first receipt of an AUTHENTICATION FAILURE message from the UE with 5GMM cause #20 "MAC failure", the network may initiate the identification procedure described in subclause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subclause 5.4.3.3.</w:t>
      </w:r>
    </w:p>
    <w:p w14:paraId="3924C912" w14:textId="77777777" w:rsidR="001962B5" w:rsidRPr="007F2770" w:rsidRDefault="001962B5" w:rsidP="001962B5">
      <w:pPr>
        <w:pStyle w:val="NO"/>
      </w:pPr>
      <w:r w:rsidRPr="007F2770">
        <w:t>NOTE 1:</w:t>
      </w:r>
      <w:r w:rsidRPr="007F2770">
        <w:tab/>
        <w:t>Upon receipt of an AUTHENTICATION FAILURE message from the UE with 5GMM cause #20 "MAC failure", the network may also terminate the 5G AKA based primary authentication and key agreement procedure (see subclause 5.4.1.3.5).</w:t>
      </w:r>
    </w:p>
    <w:p w14:paraId="53427D72" w14:textId="77777777" w:rsidR="001962B5" w:rsidRPr="007F2770" w:rsidRDefault="001962B5" w:rsidP="001962B5">
      <w:pPr>
        <w:pStyle w:val="B1"/>
      </w:pPr>
      <w:r w:rsidRPr="007F2770">
        <w:tab/>
        <w:t>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procedure by sending an AUTHENTICATION REJECT message (see subclause 5.4.1.3.5).</w:t>
      </w:r>
    </w:p>
    <w:p w14:paraId="38D36A50" w14:textId="77777777" w:rsidR="001962B5" w:rsidRPr="007F2770" w:rsidRDefault="001962B5" w:rsidP="001962B5">
      <w:pPr>
        <w:pStyle w:val="B1"/>
      </w:pPr>
      <w:r w:rsidRPr="007F2770">
        <w:tab/>
        <w:t>If the network is validated successfully (an AUTHENTICATION REQUEST message that contains a valid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21A2481F" w14:textId="77777777" w:rsidR="001962B5" w:rsidRPr="007F2770" w:rsidRDefault="001962B5" w:rsidP="001962B5">
      <w:pPr>
        <w:pStyle w:val="B1"/>
      </w:pPr>
      <w:r w:rsidRPr="007F2770">
        <w:tab/>
        <w:t>If the UE receives the second AUTHENTICATION REQUEST message, and the MAC value cannot be resolved, the UE shall follow the procedure specified in this subclause, item c, starting again from the beginning, or if the message contains a UMTS authentication challenge, the UE shall follow the procedure specified in item d. If the SQN is invalid, the UE shall proceed as specified in item f.</w:t>
      </w:r>
    </w:p>
    <w:p w14:paraId="69B5848E" w14:textId="77777777" w:rsidR="001962B5" w:rsidRPr="007F2770" w:rsidRDefault="001962B5" w:rsidP="001962B5">
      <w:pPr>
        <w:pStyle w:val="TH"/>
      </w:pPr>
      <w:r w:rsidRPr="007F2770">
        <w:object w:dxaOrig="9960" w:dyaOrig="4876" w14:anchorId="06154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208.3pt" o:ole="">
            <v:imagedata r:id="rId19" o:title=""/>
          </v:shape>
          <o:OLEObject Type="Embed" ProgID="Visio.Drawing.11" ShapeID="_x0000_i1025" DrawAspect="Content" ObjectID="_1757757524" r:id="rId20"/>
        </w:object>
      </w:r>
    </w:p>
    <w:p w14:paraId="73AB3DBC" w14:textId="77777777" w:rsidR="001962B5" w:rsidRPr="007F2770" w:rsidRDefault="001962B5" w:rsidP="001962B5">
      <w:pPr>
        <w:pStyle w:val="TF"/>
      </w:pPr>
      <w:r w:rsidRPr="007F2770">
        <w:t>Figure 5.4.1.3.7.1: Authentication failure during 5G AKA based primary authentication and key agreement procedure</w:t>
      </w:r>
    </w:p>
    <w:p w14:paraId="0B6C42B2" w14:textId="77777777" w:rsidR="001962B5" w:rsidRPr="007F2770" w:rsidRDefault="001962B5" w:rsidP="001962B5">
      <w:pPr>
        <w:pStyle w:val="B1"/>
      </w:pPr>
      <w:r w:rsidRPr="007F2770">
        <w:t>d)</w:t>
      </w:r>
      <w:r w:rsidRPr="007F2770">
        <w:tab/>
        <w:t>Authentication failure (5GMM cause #26 "non-5G authentication unacceptable").</w:t>
      </w:r>
    </w:p>
    <w:p w14:paraId="534761A2" w14:textId="77777777" w:rsidR="001962B5" w:rsidRPr="007F2770" w:rsidRDefault="001962B5" w:rsidP="001962B5">
      <w:pPr>
        <w:pStyle w:val="B1"/>
      </w:pPr>
      <w:r w:rsidRPr="007F2770">
        <w:tab/>
        <w:t xml:space="preserve">The UE shall send an AUTHENTICATION FAILURE message, with 5GMM cause #26 "non-5G authentication unacceptable", to the network and start the timer T3520 (see example in figure 5.4.1.3.7.1). Furthermore, the UE shall stop any of the retransmission timers that are running (e.g. T3510, T3517 or T3521). Upon the first receipt of an AUTHENTICATION FAILURE message from the UE with 5GMM cause #26 "non-5G authentication unacceptable", the network may initiate the identification procedure described in subclause 5.4.3. This is to allow the network to obtain the SUCI from the UE. The network may then check that the 5G-GUTI originally </w:t>
      </w:r>
      <w:r w:rsidRPr="007F2770">
        <w:lastRenderedPageBreak/>
        <w:t>used in the 5G authentication challenge corresponded to the correct SUPI. Upon receipt of the IDENTITY REQUEST message from the network, the UE shall proceed as specified in subclause 5.4.3.3.</w:t>
      </w:r>
    </w:p>
    <w:p w14:paraId="74795BD1" w14:textId="77777777" w:rsidR="001962B5" w:rsidRPr="007F2770" w:rsidRDefault="001962B5" w:rsidP="001962B5">
      <w:pPr>
        <w:pStyle w:val="NO"/>
      </w:pPr>
      <w:r w:rsidRPr="007F2770">
        <w:t>NOTE 2:</w:t>
      </w:r>
      <w:r w:rsidRPr="007F2770">
        <w:tab/>
        <w:t>Upon receipt of an AUTHENTICATION FAILURE message from the UE with 5GMM cause #26 "non-5G authentication unacceptable", the network may also terminate the 5G AKA based primary authentication and key agreement procedure (see subclause 5.4.1.3.5).</w:t>
      </w:r>
    </w:p>
    <w:p w14:paraId="6EC44434" w14:textId="77777777" w:rsidR="001962B5" w:rsidRPr="007F2770" w:rsidRDefault="001962B5" w:rsidP="001962B5">
      <w:pPr>
        <w:pStyle w:val="B1"/>
      </w:pPr>
      <w:r w:rsidRPr="007F2770">
        <w:tab/>
        <w:t>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authentication procedure by sending an AUTHENTICATION REJECT message (see subclause 5.4.1.3.5).</w:t>
      </w:r>
    </w:p>
    <w:p w14:paraId="7A7972A7" w14:textId="77777777" w:rsidR="001962B5" w:rsidRPr="007F2770" w:rsidRDefault="001962B5" w:rsidP="001962B5">
      <w:pPr>
        <w:pStyle w:val="B1"/>
      </w:pPr>
      <w:r w:rsidRPr="007F2770">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203062F0" w14:textId="77777777" w:rsidR="001962B5" w:rsidRPr="007F2770" w:rsidRDefault="001962B5" w:rsidP="001962B5">
      <w:pPr>
        <w:pStyle w:val="B1"/>
      </w:pPr>
      <w:r w:rsidRPr="007F2770">
        <w:t>e)</w:t>
      </w:r>
      <w:r w:rsidRPr="007F2770">
        <w:tab/>
        <w:t>Authentication failure (5GMM cause #71 "ngKSI already in use").</w:t>
      </w:r>
    </w:p>
    <w:p w14:paraId="7B5044CF" w14:textId="77777777" w:rsidR="001962B5" w:rsidRPr="007F2770" w:rsidRDefault="001962B5" w:rsidP="001962B5">
      <w:pPr>
        <w:pStyle w:val="B1"/>
      </w:pPr>
      <w:r w:rsidRPr="007F2770">
        <w:tab/>
        <w:t>The UE shall send an AUTHENTICATION FAILURE message, with 5GMM cause #71 "ngKSI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"ngKSI already in use", the network performs necessary actions to select a new ngKSI and send the same 5G authentication challenge to the UE.</w:t>
      </w:r>
    </w:p>
    <w:p w14:paraId="516CBF2C" w14:textId="77777777" w:rsidR="001962B5" w:rsidRPr="007F2770" w:rsidRDefault="001962B5" w:rsidP="001962B5">
      <w:pPr>
        <w:pStyle w:val="NO"/>
      </w:pPr>
      <w:r w:rsidRPr="007F2770">
        <w:t>NOTE 3:</w:t>
      </w:r>
      <w:r w:rsidRPr="007F2770">
        <w:tab/>
        <w:t>Upon receipt of an AUTHENTICATION FAILURE message from the UE with 5GMM cause #71 "ngKSI already in use", the network may also re-initiate the 5G AKA based primary authentication and key agreement procedure (see subclause 5.4.1.3.2).</w:t>
      </w:r>
    </w:p>
    <w:p w14:paraId="53EECC21" w14:textId="77777777" w:rsidR="001962B5" w:rsidRPr="007F2770" w:rsidRDefault="001962B5" w:rsidP="001962B5">
      <w:pPr>
        <w:pStyle w:val="B1"/>
      </w:pPr>
      <w:r w:rsidRPr="007F2770">
        <w:tab/>
        <w:t>Upon receiving the new AUTHENTICATION REQUEST message from the network, the UE shall stop the timer T3520, if running, and then process the 5G challenge information as normal.</w:t>
      </w:r>
    </w:p>
    <w:p w14:paraId="0B1A0354" w14:textId="77777777" w:rsidR="001962B5" w:rsidRPr="007F2770" w:rsidRDefault="001962B5" w:rsidP="001962B5">
      <w:pPr>
        <w:pStyle w:val="B1"/>
      </w:pPr>
      <w:r w:rsidRPr="007F2770">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7FFE7239" w14:textId="77777777" w:rsidR="001962B5" w:rsidRPr="007F2770" w:rsidRDefault="001962B5" w:rsidP="001962B5">
      <w:pPr>
        <w:pStyle w:val="B1"/>
      </w:pPr>
      <w:r w:rsidRPr="007F2770">
        <w:t>f)</w:t>
      </w:r>
      <w:r w:rsidRPr="007F2770">
        <w:tab/>
        <w:t>Authentication failure (5GMM cause #21 "synch failure").</w:t>
      </w:r>
    </w:p>
    <w:p w14:paraId="5F70E433" w14:textId="77777777" w:rsidR="001962B5" w:rsidRPr="007F2770" w:rsidRDefault="001962B5" w:rsidP="001962B5">
      <w:pPr>
        <w:pStyle w:val="B1"/>
      </w:pPr>
      <w:r w:rsidRPr="007F2770">
        <w:tab/>
        <w:t>The UE shall send an AUTHENTICATION FAILURE message, with 5GMM cause #21 "synch failure", to the network and start the timer T3520 (see example in figure 5.4.1.3.7.1). Furthermore, the UE shall stop any of the retransmission timers that are running (e.g. T3510, T3517 or T3521). Upon the first receipt of an AUTHENTICATION FAILURE message from the UE with the 5GMM cause #21 "synch failure", the network shall use the returned AUTS parameter from the authentication failure parameter IE in the AUTHENTICATION FAILURE message, to re-synchronise. The re-synchronisation procedure requires the AMF to delete all unused authentication vectors for that SUPI and obtain new vectors from the UDM/AUSF. When re-synchronisation is complete, the network shall initiate the 5G AKA based primary authentication and key agreement procedure. Upon receipt of the AUTHENTICATION REQUEST message, the UE shall stop the timer T3520, if running.</w:t>
      </w:r>
    </w:p>
    <w:p w14:paraId="08EF5D29" w14:textId="77777777" w:rsidR="001962B5" w:rsidRPr="007F2770" w:rsidRDefault="001962B5" w:rsidP="001962B5">
      <w:pPr>
        <w:pStyle w:val="NO"/>
      </w:pPr>
      <w:r w:rsidRPr="007F2770">
        <w:t>NOTE 4:</w:t>
      </w:r>
      <w:r w:rsidRPr="007F2770">
        <w:tab/>
        <w:t>Upon receipt of two consecutive AUTHENTICATION FAILURE messages from the UE with 5GMM cause #21 "synch failure", the network may terminate the 5G AKA based primary authentication and key agreement procedure by sending an AUTHENTICATION REJECT message.</w:t>
      </w:r>
    </w:p>
    <w:p w14:paraId="61D59F32" w14:textId="77777777" w:rsidR="001962B5" w:rsidRPr="007F2770" w:rsidRDefault="001962B5" w:rsidP="001962B5">
      <w:pPr>
        <w:pStyle w:val="B1"/>
      </w:pPr>
      <w:r w:rsidRPr="007F2770">
        <w:tab/>
        <w:t>If the network is validated successfully (a new AUTHENTICATION REQUEST message is received which contains a valid SQN and MAC) while T3520 is running, the UE shall send the AUTHENTICATION RESPONSE message to the network and shall start any retransmission timers (e.g. T3510, T3517 or T3521), if they were running and stopped when the UE received the first failed AUTHENTICATION REQUEST message.</w:t>
      </w:r>
    </w:p>
    <w:p w14:paraId="5B492EEF" w14:textId="77777777" w:rsidR="001962B5" w:rsidRPr="007F2770" w:rsidRDefault="001962B5" w:rsidP="001962B5">
      <w:pPr>
        <w:pStyle w:val="B1"/>
      </w:pPr>
      <w:r w:rsidRPr="007F2770">
        <w:tab/>
        <w:t>Upon receipt of an AUTHENTICATION REJECT message, the UE shall perform the actions as specified in subclause 5.4.1.3.5.</w:t>
      </w:r>
    </w:p>
    <w:p w14:paraId="219A64A3" w14:textId="77777777" w:rsidR="001962B5" w:rsidRPr="007F2770" w:rsidRDefault="001962B5" w:rsidP="001962B5">
      <w:pPr>
        <w:pStyle w:val="B1"/>
      </w:pPr>
      <w:r w:rsidRPr="007F2770">
        <w:t>g)</w:t>
      </w:r>
      <w:r w:rsidRPr="007F2770">
        <w:tab/>
        <w:t>Network failing the authentication check.</w:t>
      </w:r>
    </w:p>
    <w:p w14:paraId="3B138493" w14:textId="77777777" w:rsidR="001962B5" w:rsidRPr="007F2770" w:rsidRDefault="001962B5" w:rsidP="001962B5">
      <w:pPr>
        <w:pStyle w:val="B1"/>
      </w:pPr>
      <w:r w:rsidRPr="007F2770">
        <w:lastRenderedPageBreak/>
        <w:tab/>
        <w:t>If the UE deems that the network has failed the authentication check, then it shall request RRC to locally release the RRC connection and treat the active cell as barred (see 3GPP TS 38.304 [28] or 3GPP TS 36.304 [25C]). The UE shall start any retransmission timers (e.g. T3510, T3517 or T3521), if they were running and stopped when the UE received the first AUTHENTICATION REQUEST message containing an incorrect authentication challenge data causing authentication failure.</w:t>
      </w:r>
    </w:p>
    <w:p w14:paraId="76D1E08D" w14:textId="77777777" w:rsidR="001962B5" w:rsidRPr="007F2770" w:rsidRDefault="001962B5" w:rsidP="001962B5">
      <w:pPr>
        <w:pStyle w:val="B1"/>
      </w:pPr>
      <w:r w:rsidRPr="007F2770">
        <w:t>h)</w:t>
      </w:r>
      <w:r w:rsidRPr="007F2770">
        <w:tab/>
        <w:t>Transmission failure of AUTHENTICATION RESPONSE message or AUTHENTICATION FAILURE message indication from lower layers (if the 5G AKA based primary authentication and key agreement procedure is triggered by a registration procedure).</w:t>
      </w:r>
    </w:p>
    <w:p w14:paraId="6CA089AA" w14:textId="77777777" w:rsidR="001962B5" w:rsidRPr="007F2770" w:rsidRDefault="001962B5" w:rsidP="001962B5">
      <w:pPr>
        <w:pStyle w:val="B1"/>
      </w:pPr>
      <w:r w:rsidRPr="007F2770">
        <w:tab/>
        <w:t>The UE shall stop the timer T3520, if running, and re-initiate the registration procedure.</w:t>
      </w:r>
    </w:p>
    <w:p w14:paraId="65CE361E" w14:textId="77777777" w:rsidR="001962B5" w:rsidRPr="007F2770" w:rsidRDefault="001962B5" w:rsidP="001962B5">
      <w:pPr>
        <w:pStyle w:val="B1"/>
      </w:pPr>
      <w:r w:rsidRPr="007F2770">
        <w:t>i)</w:t>
      </w:r>
      <w:r w:rsidRPr="007F2770">
        <w:tab/>
        <w:t>Transmission failure of AUTHENTICATION RESPONSE message or AUTHENTICATION FAILURE message indication with change in the current TAI (if the 5G AKA based primary authentication and key agreement procedure is triggered by a service request procedure).</w:t>
      </w:r>
    </w:p>
    <w:p w14:paraId="32FF0460" w14:textId="77777777" w:rsidR="001962B5" w:rsidRPr="007F2770" w:rsidRDefault="001962B5" w:rsidP="001962B5">
      <w:pPr>
        <w:pStyle w:val="B1"/>
      </w:pPr>
      <w:r w:rsidRPr="007F2770">
        <w:tab/>
        <w:t>The UE shall stop the timer T3520, if running.</w:t>
      </w:r>
    </w:p>
    <w:p w14:paraId="7C57AACB" w14:textId="77777777" w:rsidR="001962B5" w:rsidRPr="007F2770" w:rsidRDefault="001962B5" w:rsidP="001962B5">
      <w:pPr>
        <w:pStyle w:val="B1"/>
      </w:pPr>
      <w:r w:rsidRPr="007F2770">
        <w:tab/>
        <w:t>If the current TAI is not in the TAI list, the 5G AKA based primary authentication and key agreement procedure shall be aborted and a registration procedure for mobility and periodic registration update shall be initiated.</w:t>
      </w:r>
    </w:p>
    <w:p w14:paraId="4A40185E" w14:textId="77777777" w:rsidR="001962B5" w:rsidRPr="007F2770" w:rsidRDefault="001962B5" w:rsidP="001962B5">
      <w:pPr>
        <w:pStyle w:val="B1"/>
      </w:pPr>
      <w:r w:rsidRPr="007F2770">
        <w:tab/>
        <w:t>If the current TAI is still part of the TAI list, it is up to the UE implementation how to re-run the ongoing procedure that triggered the 5G AKA based primary authentication and key agreement procedure.</w:t>
      </w:r>
    </w:p>
    <w:p w14:paraId="17F3BA46" w14:textId="77777777" w:rsidR="001962B5" w:rsidRPr="007F2770" w:rsidRDefault="001962B5" w:rsidP="001962B5">
      <w:pPr>
        <w:pStyle w:val="B1"/>
      </w:pPr>
      <w:r w:rsidRPr="007F2770">
        <w:t>j)</w:t>
      </w:r>
      <w:r w:rsidRPr="007F2770">
        <w:tab/>
        <w:t>Transmission failure of AUTHENTICATION RESPONSE message or AUTHENTICATION FAILURE message indication without change in the current TAI (if the authentication procedure is triggered by a service request procedure).</w:t>
      </w:r>
    </w:p>
    <w:p w14:paraId="7C3DC706" w14:textId="77777777" w:rsidR="001962B5" w:rsidRPr="007F2770" w:rsidRDefault="001962B5" w:rsidP="001962B5">
      <w:pPr>
        <w:pStyle w:val="B1"/>
      </w:pPr>
      <w:r w:rsidRPr="007F2770">
        <w:tab/>
        <w:t>The UE shall stop the timer T3520, if running. It is up to the UE implementation how to re-run the ongoing procedure that triggered the 5G AKA based primary authentication and key agreement procedure.</w:t>
      </w:r>
    </w:p>
    <w:p w14:paraId="690928D7" w14:textId="77777777" w:rsidR="001962B5" w:rsidRPr="007F2770" w:rsidRDefault="001962B5" w:rsidP="001962B5">
      <w:pPr>
        <w:pStyle w:val="B1"/>
      </w:pPr>
      <w:r w:rsidRPr="007F2770">
        <w:t>k)</w:t>
      </w:r>
      <w:r w:rsidRPr="007F2770">
        <w:tab/>
        <w:t>Lower layers indication of non-delivered NAS PDU due to handover.</w:t>
      </w:r>
    </w:p>
    <w:p w14:paraId="1F709D18" w14:textId="77777777" w:rsidR="001962B5" w:rsidRPr="007F2770" w:rsidRDefault="001962B5" w:rsidP="001962B5">
      <w:pPr>
        <w:pStyle w:val="B1"/>
      </w:pPr>
      <w:r w:rsidRPr="007F2770">
        <w:tab/>
        <w:t xml:space="preserve">If the AUTHENTICATION REQUEST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AUTHENTICATION REQUEST message. If a failure of handover procedure is reported by the lower layer and the N1 NAS signalling connection exists, the AMF shall retransmit the AUTHENTICATION REQUEST message.</w:t>
      </w:r>
    </w:p>
    <w:p w14:paraId="3E476528" w14:textId="77777777" w:rsidR="001962B5" w:rsidRPr="007F2770" w:rsidRDefault="001962B5" w:rsidP="001962B5">
      <w:pPr>
        <w:pStyle w:val="B1"/>
      </w:pPr>
      <w:r w:rsidRPr="007F2770">
        <w:t>l)</w:t>
      </w:r>
      <w:r w:rsidRPr="007F2770">
        <w:tab/>
      </w:r>
      <w:r w:rsidRPr="007F2770">
        <w:rPr>
          <w:lang w:val="en-US"/>
        </w:rPr>
        <w:t>Change in the current TAI</w:t>
      </w:r>
      <w:r w:rsidRPr="007F2770">
        <w:t>.</w:t>
      </w:r>
    </w:p>
    <w:p w14:paraId="5400754A" w14:textId="77777777" w:rsidR="001962B5" w:rsidRPr="007F2770" w:rsidRDefault="001962B5" w:rsidP="001962B5">
      <w:pPr>
        <w:pStyle w:val="B1"/>
      </w:pPr>
      <w:r w:rsidRPr="007F2770">
        <w:tab/>
        <w:t>If the current TAI is not in the TAI list before the AUTHENTICATION RESPONSE message is sent, the UE may discard sending the AUTHENTICATION RESPONSE message to the network and continue with the initiation of the registration procedure for mobility and periodic registration update as described in subclause 5.5.1.3.2.</w:t>
      </w:r>
    </w:p>
    <w:p w14:paraId="30A075D8" w14:textId="77777777" w:rsidR="001962B5" w:rsidRPr="007F2770" w:rsidRDefault="001962B5" w:rsidP="001962B5">
      <w:pPr>
        <w:pStyle w:val="B1"/>
      </w:pPr>
      <w:r w:rsidRPr="007F2770">
        <w:t>m)</w:t>
      </w:r>
      <w:r w:rsidRPr="007F2770">
        <w:tab/>
      </w:r>
      <w:r w:rsidRPr="007F2770">
        <w:rPr>
          <w:lang w:val="en-US"/>
        </w:rPr>
        <w:t>AUTHENTICATION REJECT message is received without integrity protection and neither timer T3516 nor T3520 is running</w:t>
      </w:r>
      <w:r w:rsidRPr="007F2770">
        <w:t>.</w:t>
      </w:r>
    </w:p>
    <w:p w14:paraId="16D5B0C5" w14:textId="77777777" w:rsidR="001962B5" w:rsidRPr="007F2770" w:rsidRDefault="001962B5" w:rsidP="001962B5">
      <w:pPr>
        <w:pStyle w:val="B1"/>
      </w:pPr>
      <w:r w:rsidRPr="007F2770">
        <w:tab/>
        <w:t xml:space="preserve">If an AUTHENTICATION REJECT message is received </w:t>
      </w:r>
      <w:r w:rsidRPr="007F2770">
        <w:rPr>
          <w:lang w:val="en-US"/>
        </w:rPr>
        <w:t xml:space="preserve">without integrity protection </w:t>
      </w:r>
      <w:r w:rsidRPr="007F2770">
        <w:t>and if neither timer T3516 nor T3520 is running, then the UE shall discard the AUTHENTICATION REJECT message. Additionally, the UE may request RRC to locally release the RRC connection and treat the active cell as barred (see 3GPP TS 38.304 [28] or 3GPP TS 36.304 [25C]).</w:t>
      </w:r>
    </w:p>
    <w:p w14:paraId="1EEB2C1E" w14:textId="77777777" w:rsidR="001962B5" w:rsidRPr="007F2770" w:rsidRDefault="001962B5" w:rsidP="001962B5">
      <w:r w:rsidRPr="007F2770">
        <w:t>For items c, d, e, and f if no emergency service is started or is ongoing:</w:t>
      </w:r>
    </w:p>
    <w:p w14:paraId="3F08375E" w14:textId="77777777" w:rsidR="001962B5" w:rsidRPr="007F2770" w:rsidRDefault="001962B5" w:rsidP="001962B5">
      <w:pPr>
        <w:pStyle w:val="B1"/>
      </w:pPr>
      <w:r w:rsidRPr="007F2770">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3940DB07" w14:textId="77777777" w:rsidR="001962B5" w:rsidRPr="007F2770" w:rsidRDefault="001962B5" w:rsidP="001962B5">
      <w:pPr>
        <w:pStyle w:val="B1"/>
      </w:pPr>
      <w:r w:rsidRPr="007F2770">
        <w:tab/>
        <w:t>The UE shall deem that the network has failed the authentication check or assume that the authentication is not genuine and proceed as described in item g above if any of the following occurs:</w:t>
      </w:r>
    </w:p>
    <w:p w14:paraId="081F7922" w14:textId="77777777" w:rsidR="001962B5" w:rsidRPr="007F2770" w:rsidRDefault="001962B5" w:rsidP="001962B5">
      <w:pPr>
        <w:pStyle w:val="B2"/>
      </w:pPr>
      <w:r w:rsidRPr="007F2770">
        <w:t>-</w:t>
      </w:r>
      <w:r w:rsidRPr="007F2770">
        <w:tab/>
        <w:t>the timer T3520 expires;</w:t>
      </w:r>
    </w:p>
    <w:p w14:paraId="3A76BBCF" w14:textId="77777777" w:rsidR="001962B5" w:rsidRPr="007F2770" w:rsidRDefault="001962B5" w:rsidP="001962B5">
      <w:pPr>
        <w:pStyle w:val="B2"/>
      </w:pPr>
      <w:r w:rsidRPr="007F2770">
        <w:lastRenderedPageBreak/>
        <w:t>-</w:t>
      </w:r>
      <w:r w:rsidRPr="007F2770">
        <w:tab/>
        <w:t>the UE detects any combination of the 5G authentication failures: 5GMM causes #20 "MAC failure", #21 "synch failure", #26 "non-5G authentication unacceptable" or #71 "ngKSI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14:paraId="780FBF59" w14:textId="77777777" w:rsidR="001962B5" w:rsidRPr="007F2770" w:rsidRDefault="001962B5" w:rsidP="001962B5">
      <w:r w:rsidRPr="007F2770">
        <w:t>For items c, d, e, and f if there is an emergency service started or is ongoing:</w:t>
      </w:r>
    </w:p>
    <w:p w14:paraId="0F2CC0A8" w14:textId="77777777" w:rsidR="001962B5" w:rsidRPr="007F2770" w:rsidRDefault="001962B5" w:rsidP="001962B5">
      <w:pPr>
        <w:pStyle w:val="B1"/>
      </w:pPr>
      <w:r w:rsidRPr="007F2770">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043B2642" w14:textId="5A4E7673" w:rsidR="001962B5" w:rsidRDefault="001962B5" w:rsidP="001962B5">
      <w:pPr>
        <w:pStyle w:val="B1"/>
        <w:rPr>
          <w:ins w:id="33" w:author="MTK VII" w:date="2023-09-28T09:57:00Z"/>
          <w:lang w:val="en-US"/>
        </w:rPr>
      </w:pPr>
      <w:r w:rsidRPr="007F2770">
        <w:tab/>
      </w:r>
      <w:r w:rsidRPr="007F2770">
        <w:rPr>
          <w:lang w:val="en-US"/>
        </w:rPr>
        <w:t>If there is an ongoing</w:t>
      </w:r>
      <w:ins w:id="34" w:author="MTK VII" w:date="2023-09-28T09:57:00Z">
        <w:r>
          <w:rPr>
            <w:lang w:val="en-US"/>
          </w:rPr>
          <w:t>:</w:t>
        </w:r>
      </w:ins>
    </w:p>
    <w:p w14:paraId="54D7D9CE" w14:textId="77777777" w:rsidR="001962B5" w:rsidRDefault="001962B5" w:rsidP="001962B5">
      <w:pPr>
        <w:pStyle w:val="B2"/>
        <w:rPr>
          <w:ins w:id="35" w:author="MTK VII" w:date="2023-09-28T09:57:00Z"/>
          <w:lang w:val="en-US"/>
        </w:rPr>
      </w:pPr>
      <w:ins w:id="36" w:author="MTK VII" w:date="2023-09-28T09:57:00Z">
        <w:r>
          <w:rPr>
            <w:lang w:val="en-US"/>
          </w:rPr>
          <w:t>-</w:t>
        </w:r>
        <w:r>
          <w:rPr>
            <w:lang w:val="en-US"/>
          </w:rPr>
          <w:tab/>
        </w:r>
      </w:ins>
      <w:del w:id="37" w:author="MTK VII" w:date="2023-09-28T09:57:00Z">
        <w:r w:rsidRPr="007F2770" w:rsidDel="001962B5">
          <w:rPr>
            <w:lang w:val="en-US"/>
          </w:rPr>
          <w:delText xml:space="preserve"> </w:delText>
        </w:r>
      </w:del>
      <w:r w:rsidRPr="007F2770">
        <w:rPr>
          <w:lang w:val="en-US"/>
        </w:rPr>
        <w:t>service request procedure for emergency services fallback the UE shall abort the service request procedure, stop timer T3517 and locally release any resources allocated for the service request procedure and enters state 5GMM-REGISTERED</w:t>
      </w:r>
      <w:ins w:id="38" w:author="MTK VII" w:date="2023-09-28T09:57:00Z">
        <w:r>
          <w:rPr>
            <w:lang w:val="en-US"/>
          </w:rPr>
          <w:t>; or</w:t>
        </w:r>
      </w:ins>
    </w:p>
    <w:p w14:paraId="3431F322" w14:textId="230FAD6F" w:rsidR="001962B5" w:rsidRDefault="001962B5" w:rsidP="001962B5">
      <w:pPr>
        <w:pStyle w:val="B2"/>
        <w:numPr>
          <w:ilvl w:val="0"/>
          <w:numId w:val="14"/>
        </w:numPr>
        <w:rPr>
          <w:ins w:id="39" w:author="MTK VII" w:date="2023-09-28T09:58:00Z"/>
          <w:lang w:val="en-US"/>
        </w:rPr>
      </w:pPr>
      <w:ins w:id="40" w:author="MTK VII" w:date="2023-09-28T09:58:00Z">
        <w:r>
          <w:rPr>
            <w:lang w:val="en-US"/>
          </w:rPr>
          <w:t>mobility registration update procedure</w:t>
        </w:r>
        <w:r w:rsidRPr="00DF65EB">
          <w:rPr>
            <w:lang w:val="en-US"/>
          </w:rPr>
          <w:t xml:space="preserve"> for emergency services fallback the UE shall abort the </w:t>
        </w:r>
        <w:r>
          <w:rPr>
            <w:lang w:val="en-US"/>
          </w:rPr>
          <w:t>mobility registration update</w:t>
        </w:r>
        <w:r w:rsidRPr="00DF65EB">
          <w:rPr>
            <w:lang w:val="en-US"/>
          </w:rPr>
          <w:t xml:space="preserve"> procedure, stop timer T351</w:t>
        </w:r>
        <w:r>
          <w:rPr>
            <w:lang w:val="en-US"/>
          </w:rPr>
          <w:t>0</w:t>
        </w:r>
        <w:r w:rsidRPr="00DF65EB">
          <w:rPr>
            <w:lang w:val="en-US"/>
          </w:rPr>
          <w:t xml:space="preserve"> and locally release any resources allocated for the </w:t>
        </w:r>
        <w:r>
          <w:rPr>
            <w:lang w:val="en-US"/>
          </w:rPr>
          <w:t>mobility registration update</w:t>
        </w:r>
        <w:r w:rsidRPr="00DF65EB">
          <w:rPr>
            <w:lang w:val="en-US"/>
          </w:rPr>
          <w:t xml:space="preserve"> procedure and enters state 5GMM-REGISTERED</w:t>
        </w:r>
        <w:r>
          <w:rPr>
            <w:lang w:val="en-US"/>
          </w:rPr>
          <w:t>;</w:t>
        </w:r>
      </w:ins>
      <w:ins w:id="41" w:author="MTK VII" w:date="2023-09-28T10:00:00Z">
        <w:r w:rsidR="007A1567">
          <w:rPr>
            <w:lang w:val="en-US"/>
          </w:rPr>
          <w:t xml:space="preserve"> and</w:t>
        </w:r>
      </w:ins>
    </w:p>
    <w:p w14:paraId="42E7A24E" w14:textId="0C8BB48E" w:rsidR="001962B5" w:rsidRPr="007F2770" w:rsidRDefault="001962B5" w:rsidP="001962B5">
      <w:pPr>
        <w:pStyle w:val="B1"/>
        <w:rPr>
          <w:lang w:val="en-US"/>
        </w:rPr>
      </w:pPr>
      <w:del w:id="42" w:author="MTK VII" w:date="2023-09-28T09:59:00Z">
        <w:r w:rsidRPr="007F2770" w:rsidDel="001962B5">
          <w:rPr>
            <w:lang w:val="en-US"/>
          </w:rPr>
          <w:delText xml:space="preserve">. </w:delText>
        </w:r>
      </w:del>
      <w:ins w:id="43" w:author="MTK VII" w:date="2023-09-28T09:59:00Z">
        <w:r>
          <w:rPr>
            <w:lang w:val="en-US"/>
          </w:rPr>
          <w:tab/>
        </w:r>
      </w:ins>
      <w:del w:id="44" w:author="MTK VII" w:date="2023-09-28T09:59:00Z">
        <w:r w:rsidRPr="007F2770" w:rsidDel="007A1567">
          <w:rPr>
            <w:lang w:val="en-US"/>
          </w:rPr>
          <w:delText xml:space="preserve">The </w:delText>
        </w:r>
      </w:del>
      <w:ins w:id="45" w:author="MTK VII" w:date="2023-09-28T09:59:00Z">
        <w:r w:rsidR="007A1567">
          <w:rPr>
            <w:lang w:val="en-US"/>
          </w:rPr>
          <w:t>t</w:t>
        </w:r>
        <w:r w:rsidR="007A1567" w:rsidRPr="007F2770">
          <w:rPr>
            <w:lang w:val="en-US"/>
          </w:rPr>
          <w:t xml:space="preserve">he </w:t>
        </w:r>
      </w:ins>
      <w:r w:rsidRPr="007F2770">
        <w:rPr>
          <w:lang w:val="en-US"/>
        </w:rPr>
        <w:t xml:space="preserve">UE shall attempt to select an E-UTRA cell connected to EPC or 5GCN according to the domain priority and selection rules specified in 3GPP TS 23.167 [6]. If the UE finds a suitable E-UTRA cell, it </w:t>
      </w:r>
      <w:del w:id="46" w:author="MTK VII" w:date="2023-09-28T10:01:00Z">
        <w:r w:rsidRPr="007F2770" w:rsidDel="007A1567">
          <w:rPr>
            <w:lang w:val="en-US"/>
          </w:rPr>
          <w:delText xml:space="preserve">then </w:delText>
        </w:r>
      </w:del>
      <w:r w:rsidRPr="007F2770">
        <w:rPr>
          <w:lang w:val="en-US"/>
        </w:rPr>
        <w:t>proceeds with the appropriate EMM or 5GMM procedures. If the UE operating in single-registration mode has changed to S1 mode, it shall disable the N1 mode capability for 3GPP access.</w:t>
      </w:r>
    </w:p>
    <w:p w14:paraId="4B4A69CB" w14:textId="77777777" w:rsidR="001962B5" w:rsidRPr="007F2770" w:rsidRDefault="001962B5" w:rsidP="001962B5">
      <w:pPr>
        <w:pStyle w:val="B1"/>
      </w:pPr>
      <w:r w:rsidRPr="007F2770">
        <w:tab/>
        <w:t xml:space="preserve">Depending on local requirements or operator preference for emergency services, if the UE </w:t>
      </w:r>
      <w:r w:rsidRPr="007F2770">
        <w:rPr>
          <w:lang w:eastAsia="zh-CN"/>
        </w:rPr>
        <w:t>has an emergency PDU session established</w:t>
      </w:r>
      <w:r w:rsidRPr="007F2770">
        <w:t xml:space="preserve"> or is establishing an emergency PDU session, the AMF need not follow the procedures specified for the authentication failure specified in the present subclause. The AMF may respond to the AUTHENTICATION FAILURE message</w:t>
      </w:r>
      <w:r w:rsidRPr="007F2770" w:rsidDel="00066CA5">
        <w:t xml:space="preserve"> </w:t>
      </w:r>
      <w:r w:rsidRPr="007F2770">
        <w:t xml:space="preserve">by initiating the security mode control procedure selecting the "null integrity protection algorithm" 5G-IA0, "null ciphering algorithm" 5G-EA0 or may abort the 5G AKA based primary authentication and key agreement procedure and continue using the current security context, if any. The AMF </w:t>
      </w:r>
      <w:r w:rsidRPr="007F2770">
        <w:rPr>
          <w:lang w:eastAsia="zh-CN"/>
        </w:rPr>
        <w:t xml:space="preserve">shall </w:t>
      </w:r>
      <w:r w:rsidRPr="007F2770">
        <w:t>indicate to the SMF to perform the release of</w:t>
      </w:r>
      <w:r w:rsidRPr="007F2770" w:rsidDel="00F02682">
        <w:t xml:space="preserve"> </w:t>
      </w:r>
      <w:r w:rsidRPr="007F2770">
        <w:t xml:space="preserve">all non-emergency PDU sessions, if any. </w:t>
      </w:r>
      <w:r w:rsidRPr="007F2770">
        <w:rPr>
          <w:rFonts w:hint="eastAsia"/>
          <w:lang w:eastAsia="zh-CN"/>
        </w:rPr>
        <w:t>If there is an ongoing</w:t>
      </w:r>
      <w:r w:rsidRPr="007F2770">
        <w:rPr>
          <w:lang w:eastAsia="zh-CN"/>
        </w:rPr>
        <w:t xml:space="preserve"> PDU session establishment procedure</w:t>
      </w:r>
      <w:r w:rsidRPr="007F2770">
        <w:rPr>
          <w:rFonts w:hint="eastAsia"/>
          <w:lang w:eastAsia="zh-CN"/>
        </w:rPr>
        <w:t xml:space="preserve">, the </w:t>
      </w:r>
      <w:r w:rsidRPr="007F2770">
        <w:rPr>
          <w:lang w:eastAsia="zh-CN"/>
        </w:rPr>
        <w:t>AMF</w:t>
      </w:r>
      <w:r w:rsidRPr="007F2770">
        <w:rPr>
          <w:rFonts w:hint="eastAsia"/>
          <w:lang w:eastAsia="zh-CN"/>
        </w:rPr>
        <w:t xml:space="preserve"> shall </w:t>
      </w:r>
      <w:r w:rsidRPr="007F2770">
        <w:t>indicate to the SMF to perform the release of</w:t>
      </w:r>
      <w:r w:rsidRPr="007F2770" w:rsidDel="00F02682">
        <w:t xml:space="preserve"> </w:t>
      </w:r>
      <w:r w:rsidRPr="007F2770">
        <w:t>all non-emergency PDU sessions upon completion of the PDU session establishment procedure</w:t>
      </w:r>
      <w:r w:rsidRPr="007F2770">
        <w:rPr>
          <w:rFonts w:hint="eastAsia"/>
          <w:lang w:eastAsia="zh-CN"/>
        </w:rPr>
        <w:t xml:space="preserve">. </w:t>
      </w:r>
      <w:r w:rsidRPr="007F2770">
        <w:t>The network shall behave as if the UE is registered for emergency services.</w:t>
      </w:r>
    </w:p>
    <w:p w14:paraId="00C97A53" w14:textId="77777777" w:rsidR="001962B5" w:rsidRPr="007F2770" w:rsidRDefault="001962B5" w:rsidP="001962B5">
      <w:pPr>
        <w:pStyle w:val="B1"/>
      </w:pPr>
      <w:r w:rsidRPr="007F2770">
        <w:tab/>
        <w:t xml:space="preserve">If a UE </w:t>
      </w:r>
      <w:r w:rsidRPr="007F2770">
        <w:rPr>
          <w:lang w:eastAsia="zh-CN"/>
        </w:rPr>
        <w:t>has an emergency PDU session established</w:t>
      </w:r>
      <w:r w:rsidRPr="007F2770">
        <w:t xml:space="preserve"> or is establishing an emergency PDU session and sends an AUTHENTICATION FAILURE message to the AMF with the 5GMM cause appropriate for these cases (#20, #21, #26, or #71 respectively) and receives the SECURITY MODE COMMAND message before the timeout of timer T3520, the UE shall deem that the network has passed the authentication check successfully, stop timer T3520, respectively, and execute the security mode control procedure.</w:t>
      </w:r>
    </w:p>
    <w:p w14:paraId="4C667301" w14:textId="77777777" w:rsidR="001962B5" w:rsidRPr="007F2770" w:rsidRDefault="001962B5" w:rsidP="001962B5">
      <w:pPr>
        <w:pStyle w:val="B1"/>
      </w:pPr>
      <w:r w:rsidRPr="007F2770">
        <w:tab/>
        <w:t xml:space="preserve">If a UE </w:t>
      </w:r>
      <w:r w:rsidRPr="007F2770">
        <w:rPr>
          <w:lang w:eastAsia="zh-CN"/>
        </w:rPr>
        <w:t>has an emergency PDU session established</w:t>
      </w:r>
      <w:r w:rsidRPr="007F2770">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7F2770">
        <w:rPr>
          <w:rFonts w:hint="eastAsia"/>
          <w:lang w:eastAsia="zh-CN"/>
        </w:rPr>
        <w:t xml:space="preserve">. If there is an ongoing </w:t>
      </w:r>
      <w:r w:rsidRPr="007F2770">
        <w:t>PDU session establishment procedure</w:t>
      </w:r>
      <w:r w:rsidRPr="007F2770">
        <w:rPr>
          <w:rFonts w:hint="eastAsia"/>
          <w:lang w:eastAsia="zh-CN"/>
        </w:rPr>
        <w:t xml:space="preserve">, the UE shall </w:t>
      </w:r>
      <w:r w:rsidRPr="007F2770">
        <w:t>release all non-emergency PDU sessions</w:t>
      </w:r>
      <w:r w:rsidRPr="007F2770">
        <w:rPr>
          <w:rFonts w:hint="eastAsia"/>
          <w:lang w:eastAsia="zh-CN"/>
        </w:rPr>
        <w:t xml:space="preserve"> u</w:t>
      </w:r>
      <w:r w:rsidRPr="007F2770">
        <w:t xml:space="preserve">pon completion of </w:t>
      </w:r>
      <w:r w:rsidRPr="007F2770">
        <w:rPr>
          <w:rFonts w:hint="eastAsia"/>
          <w:lang w:eastAsia="zh-CN"/>
        </w:rPr>
        <w:t xml:space="preserve">the </w:t>
      </w:r>
      <w:r w:rsidRPr="007F2770">
        <w:t>PDU session establishment procedure</w:t>
      </w:r>
      <w:r w:rsidRPr="007F2770">
        <w:rPr>
          <w:rFonts w:hint="eastAsia"/>
          <w:lang w:eastAsia="zh-CN"/>
        </w:rPr>
        <w:t>.</w:t>
      </w:r>
    </w:p>
    <w:p w14:paraId="1156D7B1" w14:textId="77777777" w:rsidR="001962B5" w:rsidRPr="007F2770" w:rsidRDefault="001962B5" w:rsidP="001962B5">
      <w:pPr>
        <w:pStyle w:val="B1"/>
      </w:pPr>
      <w:r w:rsidRPr="007F2770">
        <w:tab/>
        <w:t>The UE shall start any retransmission timers (e.g. T3510, T3517 or T3521) if:</w:t>
      </w:r>
    </w:p>
    <w:p w14:paraId="4B9D5693" w14:textId="77777777" w:rsidR="001962B5" w:rsidRPr="007F2770" w:rsidRDefault="001962B5" w:rsidP="001962B5">
      <w:pPr>
        <w:pStyle w:val="B2"/>
      </w:pPr>
      <w:r w:rsidRPr="007F2770">
        <w:t>-</w:t>
      </w:r>
      <w:r w:rsidRPr="007F2770">
        <w:tab/>
        <w:t>they were running and stopped when the UE received the AUTHENTICATION REQUEST message and detected an authentication failure; and</w:t>
      </w:r>
    </w:p>
    <w:p w14:paraId="6E0F24DC" w14:textId="77777777" w:rsidR="001962B5" w:rsidRPr="007F2770" w:rsidRDefault="001962B5" w:rsidP="001962B5">
      <w:pPr>
        <w:pStyle w:val="B2"/>
      </w:pPr>
      <w:r w:rsidRPr="007F2770">
        <w:t>-</w:t>
      </w:r>
      <w:r w:rsidRPr="007F2770">
        <w:tab/>
        <w:t>the procedures associated with these timers have not yet been completed.</w:t>
      </w:r>
    </w:p>
    <w:p w14:paraId="5605F57F" w14:textId="77777777" w:rsidR="001962B5" w:rsidRPr="007F2770" w:rsidRDefault="001962B5" w:rsidP="001962B5">
      <w:pPr>
        <w:pStyle w:val="B1"/>
      </w:pPr>
      <w:r w:rsidRPr="007F2770">
        <w:tab/>
        <w:t>The UE shall behave as if the UE is registered for emergency services.</w:t>
      </w:r>
    </w:p>
    <w:p w14:paraId="6CF29E36" w14:textId="159F389F" w:rsidR="00136FAD" w:rsidRDefault="00136FAD" w:rsidP="00136FAD"/>
    <w:p w14:paraId="30D7234F" w14:textId="77777777" w:rsidR="00136FAD" w:rsidRPr="00F5689C" w:rsidRDefault="00136FAD" w:rsidP="00136FAD">
      <w:pPr>
        <w:jc w:val="center"/>
        <w:rPr>
          <w:sz w:val="24"/>
          <w:szCs w:val="24"/>
        </w:rPr>
      </w:pPr>
      <w:bookmarkStart w:id="47" w:name="_Hlk146748134"/>
      <w:r w:rsidRPr="00F5689C">
        <w:rPr>
          <w:sz w:val="24"/>
          <w:szCs w:val="24"/>
          <w:highlight w:val="yellow"/>
        </w:rPr>
        <w:t xml:space="preserve">/****************** </w:t>
      </w:r>
      <w:r>
        <w:rPr>
          <w:sz w:val="24"/>
          <w:szCs w:val="24"/>
          <w:highlight w:val="yellow"/>
        </w:rPr>
        <w:t>End of changes</w:t>
      </w:r>
      <w:r w:rsidRPr="00F5689C">
        <w:rPr>
          <w:sz w:val="24"/>
          <w:szCs w:val="24"/>
          <w:highlight w:val="yellow"/>
        </w:rPr>
        <w:t xml:space="preserve"> *******************/</w:t>
      </w:r>
      <w:bookmarkEnd w:id="11"/>
      <w:bookmarkEnd w:id="12"/>
      <w:bookmarkEnd w:id="13"/>
      <w:bookmarkEnd w:id="14"/>
      <w:bookmarkEnd w:id="15"/>
      <w:bookmarkEnd w:id="16"/>
      <w:bookmarkEnd w:id="17"/>
      <w:bookmarkEnd w:id="18"/>
      <w:bookmarkEnd w:id="47"/>
    </w:p>
    <w:sectPr w:rsidR="00136FAD" w:rsidRPr="00F5689C"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4C804EA" w14:textId="77777777" w:rsidR="00136FAD" w:rsidRDefault="00136FAD" w:rsidP="00136FA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C804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FC5CE" w16cex:dateUtc="2023-09-28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C804EA" w16cid:durableId="28BFC5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DFB3A" w14:textId="77777777" w:rsidR="00764ABC" w:rsidRDefault="00764ABC">
      <w:r>
        <w:separator/>
      </w:r>
    </w:p>
    <w:p w14:paraId="58DB8815" w14:textId="77777777" w:rsidR="00764ABC" w:rsidRDefault="00764ABC"/>
  </w:endnote>
  <w:endnote w:type="continuationSeparator" w:id="0">
    <w:p w14:paraId="1F887887" w14:textId="77777777" w:rsidR="00764ABC" w:rsidRDefault="00764ABC">
      <w:r>
        <w:continuationSeparator/>
      </w:r>
    </w:p>
    <w:p w14:paraId="51848E4F" w14:textId="77777777" w:rsidR="00764ABC" w:rsidRDefault="00764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E3296" w14:textId="77777777" w:rsidR="00764ABC" w:rsidRDefault="00764ABC">
      <w:r>
        <w:separator/>
      </w:r>
    </w:p>
    <w:p w14:paraId="32778AD8" w14:textId="77777777" w:rsidR="00764ABC" w:rsidRDefault="00764ABC"/>
  </w:footnote>
  <w:footnote w:type="continuationSeparator" w:id="0">
    <w:p w14:paraId="0845925B" w14:textId="77777777" w:rsidR="00764ABC" w:rsidRDefault="00764ABC">
      <w:r>
        <w:continuationSeparator/>
      </w:r>
    </w:p>
    <w:p w14:paraId="700C6D1F" w14:textId="77777777" w:rsidR="00764ABC" w:rsidRDefault="00764A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8675084">
    <w:abstractNumId w:val="3"/>
  </w:num>
  <w:num w:numId="2" w16cid:durableId="1925336481">
    <w:abstractNumId w:val="2"/>
  </w:num>
  <w:num w:numId="3" w16cid:durableId="1530295429">
    <w:abstractNumId w:val="1"/>
  </w:num>
  <w:num w:numId="4" w16cid:durableId="1334528261">
    <w:abstractNumId w:val="0"/>
  </w:num>
  <w:num w:numId="5" w16cid:durableId="1880317340">
    <w:abstractNumId w:val="12"/>
  </w:num>
  <w:num w:numId="6" w16cid:durableId="725488511">
    <w:abstractNumId w:val="9"/>
  </w:num>
  <w:num w:numId="7" w16cid:durableId="213858057">
    <w:abstractNumId w:val="7"/>
  </w:num>
  <w:num w:numId="8" w16cid:durableId="314186852">
    <w:abstractNumId w:val="4"/>
  </w:num>
  <w:num w:numId="9" w16cid:durableId="502164577">
    <w:abstractNumId w:val="6"/>
  </w:num>
  <w:num w:numId="10" w16cid:durableId="496725751">
    <w:abstractNumId w:val="13"/>
  </w:num>
  <w:num w:numId="11" w16cid:durableId="1532573031">
    <w:abstractNumId w:val="5"/>
  </w:num>
  <w:num w:numId="12" w16cid:durableId="1567228915">
    <w:abstractNumId w:val="11"/>
  </w:num>
  <w:num w:numId="13" w16cid:durableId="1312980292">
    <w:abstractNumId w:val="8"/>
  </w:num>
  <w:num w:numId="14" w16cid:durableId="6422645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1E99"/>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44"/>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6FAD"/>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2B5"/>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4D8"/>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2ECB"/>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69C"/>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67"/>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DB1"/>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A99"/>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5E3"/>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1F18"/>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5E7"/>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4ABC"/>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567"/>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036"/>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1C82"/>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298"/>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4FB1"/>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4F2A"/>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B9B"/>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5F20"/>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4F14"/>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22A"/>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445"/>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385"/>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C69BA"/>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6854">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5463623">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3314</Words>
  <Characters>26847</Characters>
  <Application>Microsoft Office Word</Application>
  <DocSecurity>0</DocSecurity>
  <Lines>223</Lines>
  <Paragraphs>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VII</cp:lastModifiedBy>
  <cp:revision>2</cp:revision>
  <dcterms:created xsi:type="dcterms:W3CDTF">2023-10-02T09:46:00Z</dcterms:created>
  <dcterms:modified xsi:type="dcterms:W3CDTF">2023-10-02T09:46:00Z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